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CC5595" w14:textId="1B68EFEA" w:rsidR="00076E48" w:rsidRDefault="00166DA4">
      <w:pPr>
        <w:pStyle w:val="CRCoverPage"/>
        <w:tabs>
          <w:tab w:val="right" w:pos="9639"/>
        </w:tabs>
        <w:spacing w:after="0"/>
        <w:rPr>
          <w:b/>
          <w:i/>
          <w:sz w:val="28"/>
        </w:rPr>
      </w:pPr>
      <w:r>
        <w:rPr>
          <w:b/>
          <w:sz w:val="24"/>
        </w:rPr>
        <w:t>3GPP TSG-</w:t>
      </w:r>
      <w:r w:rsidR="000F4566">
        <w:fldChar w:fldCharType="begin"/>
      </w:r>
      <w:r w:rsidR="000F4566">
        <w:instrText xml:space="preserve"> DOCPROPERTY  TSG/WGRef  \* MERGEFORMAT </w:instrText>
      </w:r>
      <w:r w:rsidR="000F4566">
        <w:fldChar w:fldCharType="separate"/>
      </w:r>
      <w:r>
        <w:rPr>
          <w:b/>
          <w:sz w:val="24"/>
        </w:rPr>
        <w:t>SA5</w:t>
      </w:r>
      <w:r w:rsidR="000F4566">
        <w:rPr>
          <w:b/>
          <w:sz w:val="24"/>
        </w:rPr>
        <w:fldChar w:fldCharType="end"/>
      </w:r>
      <w:r>
        <w:rPr>
          <w:b/>
          <w:sz w:val="24"/>
        </w:rPr>
        <w:t xml:space="preserve"> Meeting #</w:t>
      </w:r>
      <w:r w:rsidR="000F4566">
        <w:fldChar w:fldCharType="begin"/>
      </w:r>
      <w:r w:rsidR="000F4566">
        <w:instrText xml:space="preserve"> DOCPROPERTY  MtgSeq  \* MERGEFORMAT </w:instrText>
      </w:r>
      <w:r w:rsidR="000F4566">
        <w:fldChar w:fldCharType="separate"/>
      </w:r>
      <w:r>
        <w:rPr>
          <w:b/>
          <w:sz w:val="24"/>
        </w:rPr>
        <w:t>122</w:t>
      </w:r>
      <w:r w:rsidR="000F4566">
        <w:rPr>
          <w:b/>
          <w:sz w:val="24"/>
        </w:rPr>
        <w:fldChar w:fldCharType="end"/>
      </w:r>
      <w:r>
        <w:rPr>
          <w:b/>
          <w:i/>
          <w:sz w:val="28"/>
        </w:rPr>
        <w:tab/>
        <w:t>S5-18</w:t>
      </w:r>
      <w:r w:rsidR="00800F15">
        <w:rPr>
          <w:b/>
          <w:i/>
          <w:sz w:val="28"/>
        </w:rPr>
        <w:t>7053</w:t>
      </w:r>
    </w:p>
    <w:p w14:paraId="0AFBE250" w14:textId="77777777" w:rsidR="00076E48" w:rsidRDefault="00166DA4">
      <w:pPr>
        <w:pStyle w:val="CRCoverPage"/>
        <w:outlineLvl w:val="0"/>
        <w:rPr>
          <w:b/>
          <w:sz w:val="24"/>
        </w:rPr>
      </w:pPr>
      <w:r>
        <w:fldChar w:fldCharType="begin"/>
      </w:r>
      <w:r>
        <w:instrText xml:space="preserve"> DOCPROPERTY  Location  \* MERGEFORMAT </w:instrText>
      </w:r>
      <w:r>
        <w:fldChar w:fldCharType="separate"/>
      </w:r>
      <w:r>
        <w:rPr>
          <w:b/>
          <w:sz w:val="24"/>
        </w:rPr>
        <w:t xml:space="preserve"> </w:t>
      </w:r>
      <w:proofErr w:type="spellStart"/>
      <w:r>
        <w:rPr>
          <w:b/>
          <w:sz w:val="24"/>
        </w:rPr>
        <w:t>Spokane</w:t>
      </w:r>
      <w:proofErr w:type="gramStart"/>
      <w:r>
        <w:rPr>
          <w:b/>
          <w:sz w:val="24"/>
        </w:rPr>
        <w:t>,US</w:t>
      </w:r>
      <w:proofErr w:type="spellEnd"/>
      <w:proofErr w:type="gramEnd"/>
      <w:r>
        <w:rPr>
          <w:b/>
          <w:sz w:val="24"/>
        </w:rPr>
        <w:t>, 12-16 November 2018</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76E48" w14:paraId="53E2DEC2" w14:textId="77777777">
        <w:tc>
          <w:tcPr>
            <w:tcW w:w="9641" w:type="dxa"/>
            <w:gridSpan w:val="9"/>
            <w:tcBorders>
              <w:top w:val="single" w:sz="4" w:space="0" w:color="auto"/>
              <w:left w:val="single" w:sz="4" w:space="0" w:color="auto"/>
              <w:right w:val="single" w:sz="4" w:space="0" w:color="auto"/>
            </w:tcBorders>
          </w:tcPr>
          <w:p w14:paraId="7C25DED7" w14:textId="77777777" w:rsidR="00076E48" w:rsidRDefault="00166DA4">
            <w:pPr>
              <w:pStyle w:val="CRCoverPage"/>
              <w:spacing w:after="0"/>
              <w:jc w:val="right"/>
              <w:rPr>
                <w:i/>
              </w:rPr>
            </w:pPr>
            <w:r>
              <w:rPr>
                <w:i/>
                <w:sz w:val="14"/>
              </w:rPr>
              <w:t>CR-Form-v11.4</w:t>
            </w:r>
          </w:p>
        </w:tc>
      </w:tr>
      <w:tr w:rsidR="00076E48" w14:paraId="2EAFC71E" w14:textId="77777777">
        <w:tc>
          <w:tcPr>
            <w:tcW w:w="9641" w:type="dxa"/>
            <w:gridSpan w:val="9"/>
            <w:tcBorders>
              <w:left w:val="single" w:sz="4" w:space="0" w:color="auto"/>
              <w:right w:val="single" w:sz="4" w:space="0" w:color="auto"/>
            </w:tcBorders>
          </w:tcPr>
          <w:p w14:paraId="41888DAC" w14:textId="77777777" w:rsidR="00076E48" w:rsidRDefault="00166DA4">
            <w:pPr>
              <w:pStyle w:val="CRCoverPage"/>
              <w:spacing w:after="0"/>
              <w:jc w:val="center"/>
            </w:pPr>
            <w:r>
              <w:rPr>
                <w:b/>
                <w:sz w:val="32"/>
              </w:rPr>
              <w:t>CHANGE REQUEST</w:t>
            </w:r>
          </w:p>
        </w:tc>
      </w:tr>
      <w:tr w:rsidR="00076E48" w14:paraId="686EF29C" w14:textId="77777777">
        <w:tc>
          <w:tcPr>
            <w:tcW w:w="9641" w:type="dxa"/>
            <w:gridSpan w:val="9"/>
            <w:tcBorders>
              <w:left w:val="single" w:sz="4" w:space="0" w:color="auto"/>
              <w:right w:val="single" w:sz="4" w:space="0" w:color="auto"/>
            </w:tcBorders>
          </w:tcPr>
          <w:p w14:paraId="28769641" w14:textId="77777777" w:rsidR="00076E48" w:rsidRDefault="00076E48">
            <w:pPr>
              <w:pStyle w:val="CRCoverPage"/>
              <w:spacing w:after="0"/>
              <w:rPr>
                <w:sz w:val="8"/>
                <w:szCs w:val="8"/>
              </w:rPr>
            </w:pPr>
          </w:p>
        </w:tc>
      </w:tr>
      <w:tr w:rsidR="00076E48" w14:paraId="182B8790" w14:textId="77777777">
        <w:tc>
          <w:tcPr>
            <w:tcW w:w="142" w:type="dxa"/>
            <w:tcBorders>
              <w:left w:val="single" w:sz="4" w:space="0" w:color="auto"/>
            </w:tcBorders>
          </w:tcPr>
          <w:p w14:paraId="035E30F4" w14:textId="77777777" w:rsidR="00076E48" w:rsidRDefault="00076E48">
            <w:pPr>
              <w:pStyle w:val="CRCoverPage"/>
              <w:spacing w:after="0"/>
              <w:jc w:val="right"/>
            </w:pPr>
          </w:p>
        </w:tc>
        <w:tc>
          <w:tcPr>
            <w:tcW w:w="1559" w:type="dxa"/>
            <w:shd w:val="pct30" w:color="FFFF00" w:fill="auto"/>
          </w:tcPr>
          <w:p w14:paraId="4F88B1CB" w14:textId="77777777" w:rsidR="00076E48" w:rsidRDefault="000F4566">
            <w:pPr>
              <w:pStyle w:val="CRCoverPage"/>
              <w:spacing w:after="0"/>
              <w:jc w:val="right"/>
              <w:rPr>
                <w:b/>
                <w:sz w:val="28"/>
              </w:rPr>
            </w:pPr>
            <w:r>
              <w:fldChar w:fldCharType="begin"/>
            </w:r>
            <w:r>
              <w:instrText xml:space="preserve"> DOCPROPERTY  Spec#  \* MERGEFORMAT </w:instrText>
            </w:r>
            <w:r>
              <w:fldChar w:fldCharType="separate"/>
            </w:r>
            <w:r w:rsidR="00166DA4">
              <w:rPr>
                <w:b/>
                <w:sz w:val="28"/>
              </w:rPr>
              <w:t>28.552</w:t>
            </w:r>
            <w:r>
              <w:rPr>
                <w:b/>
                <w:sz w:val="28"/>
              </w:rPr>
              <w:fldChar w:fldCharType="end"/>
            </w:r>
          </w:p>
        </w:tc>
        <w:tc>
          <w:tcPr>
            <w:tcW w:w="709" w:type="dxa"/>
          </w:tcPr>
          <w:p w14:paraId="4A199894" w14:textId="77777777" w:rsidR="00076E48" w:rsidRDefault="00166DA4">
            <w:pPr>
              <w:pStyle w:val="CRCoverPage"/>
              <w:spacing w:after="0"/>
              <w:jc w:val="center"/>
            </w:pPr>
            <w:r>
              <w:rPr>
                <w:b/>
                <w:sz w:val="28"/>
              </w:rPr>
              <w:t>CR</w:t>
            </w:r>
          </w:p>
        </w:tc>
        <w:tc>
          <w:tcPr>
            <w:tcW w:w="1276" w:type="dxa"/>
            <w:shd w:val="pct30" w:color="FFFF00" w:fill="auto"/>
          </w:tcPr>
          <w:p w14:paraId="52FF4BD1" w14:textId="4A5B1160" w:rsidR="00076E48" w:rsidRDefault="00800F15">
            <w:pPr>
              <w:pStyle w:val="CRCoverPage"/>
              <w:spacing w:after="0"/>
            </w:pPr>
            <w:r>
              <w:t>0011</w:t>
            </w:r>
          </w:p>
        </w:tc>
        <w:tc>
          <w:tcPr>
            <w:tcW w:w="709" w:type="dxa"/>
          </w:tcPr>
          <w:p w14:paraId="270C79E7" w14:textId="77777777" w:rsidR="00076E48" w:rsidRDefault="00166DA4">
            <w:pPr>
              <w:pStyle w:val="CRCoverPage"/>
              <w:tabs>
                <w:tab w:val="right" w:pos="625"/>
              </w:tabs>
              <w:spacing w:after="0"/>
              <w:jc w:val="center"/>
            </w:pPr>
            <w:r>
              <w:rPr>
                <w:b/>
                <w:bCs/>
                <w:sz w:val="28"/>
              </w:rPr>
              <w:t>rev</w:t>
            </w:r>
          </w:p>
        </w:tc>
        <w:tc>
          <w:tcPr>
            <w:tcW w:w="992" w:type="dxa"/>
            <w:shd w:val="pct30" w:color="FFFF00" w:fill="auto"/>
          </w:tcPr>
          <w:p w14:paraId="24AD58C1" w14:textId="77777777" w:rsidR="00076E48" w:rsidRDefault="000F4566">
            <w:pPr>
              <w:pStyle w:val="CRCoverPage"/>
              <w:spacing w:after="0"/>
              <w:jc w:val="center"/>
              <w:rPr>
                <w:b/>
              </w:rPr>
            </w:pPr>
            <w:r>
              <w:fldChar w:fldCharType="begin"/>
            </w:r>
            <w:r>
              <w:instrText xml:space="preserve"> DOCPROPERTY  Revision  \* MERGEFORMAT </w:instrText>
            </w:r>
            <w:r>
              <w:fldChar w:fldCharType="separate"/>
            </w:r>
            <w:r w:rsidR="00166DA4">
              <w:rPr>
                <w:b/>
                <w:sz w:val="28"/>
              </w:rPr>
              <w:t>-</w:t>
            </w:r>
            <w:r>
              <w:rPr>
                <w:b/>
                <w:sz w:val="28"/>
              </w:rPr>
              <w:fldChar w:fldCharType="end"/>
            </w:r>
          </w:p>
        </w:tc>
        <w:tc>
          <w:tcPr>
            <w:tcW w:w="2410" w:type="dxa"/>
          </w:tcPr>
          <w:p w14:paraId="2932A2AE" w14:textId="77777777" w:rsidR="00076E48" w:rsidRDefault="00166DA4">
            <w:pPr>
              <w:pStyle w:val="CRCoverPage"/>
              <w:tabs>
                <w:tab w:val="right" w:pos="1825"/>
              </w:tabs>
              <w:spacing w:after="0"/>
              <w:jc w:val="center"/>
            </w:pPr>
            <w:r>
              <w:rPr>
                <w:b/>
                <w:sz w:val="28"/>
                <w:szCs w:val="28"/>
              </w:rPr>
              <w:t>Current version:</w:t>
            </w:r>
          </w:p>
        </w:tc>
        <w:tc>
          <w:tcPr>
            <w:tcW w:w="1701" w:type="dxa"/>
            <w:shd w:val="pct30" w:color="FFFF00" w:fill="auto"/>
          </w:tcPr>
          <w:p w14:paraId="1697BA64" w14:textId="77777777" w:rsidR="00076E48" w:rsidRDefault="000F4566">
            <w:pPr>
              <w:pStyle w:val="CRCoverPage"/>
              <w:spacing w:after="0"/>
              <w:jc w:val="center"/>
              <w:rPr>
                <w:sz w:val="28"/>
              </w:rPr>
            </w:pPr>
            <w:r>
              <w:fldChar w:fldCharType="begin"/>
            </w:r>
            <w:r>
              <w:instrText xml:space="preserve"> DOCPROPERTY  Version  \* MERGEFORMAT </w:instrText>
            </w:r>
            <w:r>
              <w:fldChar w:fldCharType="separate"/>
            </w:r>
            <w:r w:rsidR="00166DA4">
              <w:rPr>
                <w:b/>
                <w:sz w:val="28"/>
              </w:rPr>
              <w:t>15.0.0</w:t>
            </w:r>
            <w:r>
              <w:rPr>
                <w:b/>
                <w:sz w:val="28"/>
              </w:rPr>
              <w:fldChar w:fldCharType="end"/>
            </w:r>
          </w:p>
        </w:tc>
        <w:tc>
          <w:tcPr>
            <w:tcW w:w="143" w:type="dxa"/>
            <w:tcBorders>
              <w:right w:val="single" w:sz="4" w:space="0" w:color="auto"/>
            </w:tcBorders>
          </w:tcPr>
          <w:p w14:paraId="55D64540" w14:textId="77777777" w:rsidR="00076E48" w:rsidRDefault="00076E48">
            <w:pPr>
              <w:pStyle w:val="CRCoverPage"/>
              <w:spacing w:after="0"/>
            </w:pPr>
          </w:p>
        </w:tc>
      </w:tr>
      <w:tr w:rsidR="00076E48" w14:paraId="6345DDF3" w14:textId="77777777">
        <w:tc>
          <w:tcPr>
            <w:tcW w:w="9641" w:type="dxa"/>
            <w:gridSpan w:val="9"/>
            <w:tcBorders>
              <w:left w:val="single" w:sz="4" w:space="0" w:color="auto"/>
              <w:right w:val="single" w:sz="4" w:space="0" w:color="auto"/>
            </w:tcBorders>
          </w:tcPr>
          <w:p w14:paraId="58FC5496" w14:textId="77777777" w:rsidR="00076E48" w:rsidRDefault="00076E48">
            <w:pPr>
              <w:pStyle w:val="CRCoverPage"/>
              <w:spacing w:after="0"/>
            </w:pPr>
          </w:p>
        </w:tc>
      </w:tr>
      <w:tr w:rsidR="00076E48" w14:paraId="376E2E6A" w14:textId="77777777">
        <w:tc>
          <w:tcPr>
            <w:tcW w:w="9641" w:type="dxa"/>
            <w:gridSpan w:val="9"/>
            <w:tcBorders>
              <w:top w:val="single" w:sz="4" w:space="0" w:color="auto"/>
            </w:tcBorders>
          </w:tcPr>
          <w:p w14:paraId="0A609CDB" w14:textId="77777777" w:rsidR="00076E48" w:rsidRDefault="00166DA4">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076E48" w14:paraId="64A337C4" w14:textId="77777777">
        <w:tc>
          <w:tcPr>
            <w:tcW w:w="9641" w:type="dxa"/>
            <w:gridSpan w:val="9"/>
          </w:tcPr>
          <w:p w14:paraId="18F75C78" w14:textId="77777777" w:rsidR="00076E48" w:rsidRDefault="00076E48">
            <w:pPr>
              <w:pStyle w:val="CRCoverPage"/>
              <w:spacing w:after="0"/>
              <w:rPr>
                <w:sz w:val="8"/>
                <w:szCs w:val="8"/>
              </w:rPr>
            </w:pPr>
          </w:p>
        </w:tc>
      </w:tr>
    </w:tbl>
    <w:p w14:paraId="649F41AD" w14:textId="77777777" w:rsidR="00076E48" w:rsidRDefault="00076E4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76E48" w14:paraId="2AC59E60" w14:textId="77777777">
        <w:tc>
          <w:tcPr>
            <w:tcW w:w="2835" w:type="dxa"/>
          </w:tcPr>
          <w:p w14:paraId="4CA78421" w14:textId="77777777" w:rsidR="00076E48" w:rsidRDefault="00166DA4">
            <w:pPr>
              <w:pStyle w:val="CRCoverPage"/>
              <w:tabs>
                <w:tab w:val="right" w:pos="2751"/>
              </w:tabs>
              <w:spacing w:after="0"/>
              <w:rPr>
                <w:b/>
                <w:i/>
              </w:rPr>
            </w:pPr>
            <w:r>
              <w:rPr>
                <w:b/>
                <w:i/>
              </w:rPr>
              <w:t>Proposed change affects:</w:t>
            </w:r>
          </w:p>
        </w:tc>
        <w:tc>
          <w:tcPr>
            <w:tcW w:w="1418" w:type="dxa"/>
          </w:tcPr>
          <w:p w14:paraId="5184D09C" w14:textId="77777777" w:rsidR="00076E48" w:rsidRDefault="00166DA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3DCB7" w14:textId="77777777" w:rsidR="00076E48" w:rsidRDefault="00076E48">
            <w:pPr>
              <w:pStyle w:val="CRCoverPage"/>
              <w:spacing w:after="0"/>
              <w:jc w:val="center"/>
              <w:rPr>
                <w:b/>
                <w:caps/>
              </w:rPr>
            </w:pPr>
          </w:p>
        </w:tc>
        <w:tc>
          <w:tcPr>
            <w:tcW w:w="709" w:type="dxa"/>
            <w:tcBorders>
              <w:left w:val="single" w:sz="4" w:space="0" w:color="auto"/>
            </w:tcBorders>
          </w:tcPr>
          <w:p w14:paraId="197755D7" w14:textId="77777777" w:rsidR="00076E48" w:rsidRDefault="00166DA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4C83D" w14:textId="77777777" w:rsidR="00076E48" w:rsidRDefault="00076E48">
            <w:pPr>
              <w:pStyle w:val="CRCoverPage"/>
              <w:spacing w:after="0"/>
              <w:jc w:val="center"/>
              <w:rPr>
                <w:b/>
                <w:caps/>
              </w:rPr>
            </w:pPr>
          </w:p>
        </w:tc>
        <w:tc>
          <w:tcPr>
            <w:tcW w:w="2126" w:type="dxa"/>
          </w:tcPr>
          <w:p w14:paraId="2822894E" w14:textId="77777777" w:rsidR="00076E48" w:rsidRDefault="00166DA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FA3134" w14:textId="77777777" w:rsidR="00076E48" w:rsidRDefault="00076E48">
            <w:pPr>
              <w:pStyle w:val="CRCoverPage"/>
              <w:spacing w:after="0"/>
              <w:jc w:val="center"/>
              <w:rPr>
                <w:b/>
                <w:caps/>
              </w:rPr>
            </w:pPr>
          </w:p>
        </w:tc>
        <w:tc>
          <w:tcPr>
            <w:tcW w:w="1418" w:type="dxa"/>
            <w:tcBorders>
              <w:left w:val="nil"/>
            </w:tcBorders>
          </w:tcPr>
          <w:p w14:paraId="4C3E76C0" w14:textId="77777777" w:rsidR="00076E48" w:rsidRDefault="00166DA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5E7BF2" w14:textId="77777777" w:rsidR="00076E48" w:rsidRDefault="00076E48">
            <w:pPr>
              <w:pStyle w:val="CRCoverPage"/>
              <w:spacing w:after="0"/>
              <w:jc w:val="center"/>
              <w:rPr>
                <w:b/>
                <w:bCs/>
                <w:caps/>
              </w:rPr>
            </w:pPr>
          </w:p>
        </w:tc>
      </w:tr>
    </w:tbl>
    <w:p w14:paraId="7A5989D6" w14:textId="77777777" w:rsidR="00076E48" w:rsidRDefault="00076E4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76E48" w14:paraId="098E1603" w14:textId="77777777">
        <w:tc>
          <w:tcPr>
            <w:tcW w:w="9640" w:type="dxa"/>
            <w:gridSpan w:val="11"/>
          </w:tcPr>
          <w:p w14:paraId="5809C316" w14:textId="77777777" w:rsidR="00076E48" w:rsidRDefault="00076E48">
            <w:pPr>
              <w:pStyle w:val="CRCoverPage"/>
              <w:spacing w:after="0"/>
              <w:rPr>
                <w:sz w:val="8"/>
                <w:szCs w:val="8"/>
              </w:rPr>
            </w:pPr>
          </w:p>
        </w:tc>
      </w:tr>
      <w:tr w:rsidR="00076E48" w14:paraId="2731D7E4" w14:textId="77777777">
        <w:tc>
          <w:tcPr>
            <w:tcW w:w="1843" w:type="dxa"/>
            <w:tcBorders>
              <w:top w:val="single" w:sz="4" w:space="0" w:color="auto"/>
              <w:left w:val="single" w:sz="4" w:space="0" w:color="auto"/>
            </w:tcBorders>
          </w:tcPr>
          <w:p w14:paraId="2AEF1D99" w14:textId="77777777" w:rsidR="00076E48" w:rsidRDefault="00166DA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24F4C60" w14:textId="77777777" w:rsidR="00076E48" w:rsidRDefault="000F4566">
            <w:pPr>
              <w:pStyle w:val="CRCoverPage"/>
              <w:spacing w:after="0"/>
              <w:ind w:left="100"/>
            </w:pPr>
            <w:r>
              <w:fldChar w:fldCharType="begin"/>
            </w:r>
            <w:r>
              <w:instrText xml:space="preserve"> DOCPROPERTY  CrTitle  \* MERGEFORMAT </w:instrText>
            </w:r>
            <w:r>
              <w:fldChar w:fldCharType="separate"/>
            </w:r>
            <w:r w:rsidR="00166DA4">
              <w:t>Add use case and definitions of TB related</w:t>
            </w:r>
            <w:r w:rsidR="00166DA4">
              <w:rPr>
                <w:rFonts w:cs="Arial"/>
              </w:rPr>
              <w:t xml:space="preserve"> measurements</w:t>
            </w:r>
            <w:r w:rsidR="00166DA4">
              <w:t xml:space="preserve"> </w:t>
            </w:r>
            <w:r>
              <w:fldChar w:fldCharType="end"/>
            </w:r>
          </w:p>
        </w:tc>
      </w:tr>
      <w:tr w:rsidR="00076E48" w14:paraId="1A02FCF2" w14:textId="77777777">
        <w:tc>
          <w:tcPr>
            <w:tcW w:w="1843" w:type="dxa"/>
            <w:tcBorders>
              <w:left w:val="single" w:sz="4" w:space="0" w:color="auto"/>
            </w:tcBorders>
          </w:tcPr>
          <w:p w14:paraId="3E341793" w14:textId="77777777" w:rsidR="00076E48" w:rsidRDefault="00076E48">
            <w:pPr>
              <w:pStyle w:val="CRCoverPage"/>
              <w:spacing w:after="0"/>
              <w:rPr>
                <w:b/>
                <w:i/>
                <w:sz w:val="8"/>
                <w:szCs w:val="8"/>
              </w:rPr>
            </w:pPr>
          </w:p>
        </w:tc>
        <w:tc>
          <w:tcPr>
            <w:tcW w:w="7797" w:type="dxa"/>
            <w:gridSpan w:val="10"/>
            <w:tcBorders>
              <w:right w:val="single" w:sz="4" w:space="0" w:color="auto"/>
            </w:tcBorders>
          </w:tcPr>
          <w:p w14:paraId="6F7942C2" w14:textId="77777777" w:rsidR="00076E48" w:rsidRDefault="00076E48">
            <w:pPr>
              <w:pStyle w:val="CRCoverPage"/>
              <w:spacing w:after="0"/>
              <w:rPr>
                <w:sz w:val="8"/>
                <w:szCs w:val="8"/>
              </w:rPr>
            </w:pPr>
          </w:p>
        </w:tc>
      </w:tr>
      <w:tr w:rsidR="00076E48" w14:paraId="0F3B0A50" w14:textId="77777777">
        <w:tc>
          <w:tcPr>
            <w:tcW w:w="1843" w:type="dxa"/>
            <w:tcBorders>
              <w:left w:val="single" w:sz="4" w:space="0" w:color="auto"/>
            </w:tcBorders>
          </w:tcPr>
          <w:p w14:paraId="7FAE9C1D" w14:textId="77777777" w:rsidR="00076E48" w:rsidRDefault="00166DA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8A7FA52" w14:textId="77777777" w:rsidR="00076E48" w:rsidRDefault="00166DA4">
            <w:pPr>
              <w:pStyle w:val="CRCoverPage"/>
              <w:spacing w:after="0"/>
              <w:ind w:left="100"/>
            </w:pPr>
            <w:r>
              <w:fldChar w:fldCharType="begin"/>
            </w:r>
            <w:r>
              <w:instrText xml:space="preserve"> DOCPROPERTY  SourceIfWg  \* MERGEFORMAT </w:instrText>
            </w:r>
            <w:r>
              <w:fldChar w:fldCharType="end"/>
            </w:r>
            <w:r>
              <w:t>ZTE</w:t>
            </w:r>
          </w:p>
        </w:tc>
      </w:tr>
      <w:tr w:rsidR="00076E48" w14:paraId="403347B5" w14:textId="77777777">
        <w:tc>
          <w:tcPr>
            <w:tcW w:w="1843" w:type="dxa"/>
            <w:tcBorders>
              <w:left w:val="single" w:sz="4" w:space="0" w:color="auto"/>
            </w:tcBorders>
          </w:tcPr>
          <w:p w14:paraId="67074F77" w14:textId="77777777" w:rsidR="00076E48" w:rsidRDefault="00166DA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806F1C" w14:textId="77777777" w:rsidR="00076E48" w:rsidRDefault="00166DA4">
            <w:pPr>
              <w:pStyle w:val="CRCoverPage"/>
              <w:spacing w:after="0"/>
              <w:ind w:left="100"/>
            </w:pPr>
            <w:r>
              <w:t>S5</w:t>
            </w:r>
          </w:p>
        </w:tc>
      </w:tr>
      <w:tr w:rsidR="00076E48" w14:paraId="2B2BFF9A" w14:textId="77777777">
        <w:tc>
          <w:tcPr>
            <w:tcW w:w="1843" w:type="dxa"/>
            <w:tcBorders>
              <w:left w:val="single" w:sz="4" w:space="0" w:color="auto"/>
            </w:tcBorders>
          </w:tcPr>
          <w:p w14:paraId="0A52CFFC" w14:textId="77777777" w:rsidR="00076E48" w:rsidRDefault="00076E48">
            <w:pPr>
              <w:pStyle w:val="CRCoverPage"/>
              <w:spacing w:after="0"/>
              <w:rPr>
                <w:b/>
                <w:i/>
                <w:sz w:val="8"/>
                <w:szCs w:val="8"/>
              </w:rPr>
            </w:pPr>
          </w:p>
        </w:tc>
        <w:tc>
          <w:tcPr>
            <w:tcW w:w="7797" w:type="dxa"/>
            <w:gridSpan w:val="10"/>
            <w:tcBorders>
              <w:right w:val="single" w:sz="4" w:space="0" w:color="auto"/>
            </w:tcBorders>
          </w:tcPr>
          <w:p w14:paraId="2601B93C" w14:textId="77777777" w:rsidR="00076E48" w:rsidRDefault="00076E48">
            <w:pPr>
              <w:pStyle w:val="CRCoverPage"/>
              <w:spacing w:after="0"/>
              <w:rPr>
                <w:sz w:val="8"/>
                <w:szCs w:val="8"/>
              </w:rPr>
            </w:pPr>
          </w:p>
        </w:tc>
      </w:tr>
      <w:tr w:rsidR="00076E48" w14:paraId="79F91949" w14:textId="77777777">
        <w:tc>
          <w:tcPr>
            <w:tcW w:w="1843" w:type="dxa"/>
            <w:tcBorders>
              <w:left w:val="single" w:sz="4" w:space="0" w:color="auto"/>
            </w:tcBorders>
          </w:tcPr>
          <w:p w14:paraId="51F97163" w14:textId="77777777" w:rsidR="00076E48" w:rsidRDefault="00166DA4">
            <w:pPr>
              <w:pStyle w:val="CRCoverPage"/>
              <w:tabs>
                <w:tab w:val="right" w:pos="1759"/>
              </w:tabs>
              <w:spacing w:after="0"/>
              <w:rPr>
                <w:b/>
                <w:i/>
              </w:rPr>
            </w:pPr>
            <w:r>
              <w:rPr>
                <w:b/>
                <w:i/>
              </w:rPr>
              <w:t>Work item code:</w:t>
            </w:r>
          </w:p>
        </w:tc>
        <w:tc>
          <w:tcPr>
            <w:tcW w:w="3686" w:type="dxa"/>
            <w:gridSpan w:val="5"/>
            <w:shd w:val="pct30" w:color="FFFF00" w:fill="auto"/>
          </w:tcPr>
          <w:p w14:paraId="697FD6E0" w14:textId="77777777" w:rsidR="00076E48" w:rsidRDefault="00166DA4">
            <w:pPr>
              <w:pStyle w:val="CRCoverPage"/>
              <w:spacing w:after="0"/>
              <w:ind w:left="100"/>
            </w:pPr>
            <w:r>
              <w:rPr>
                <w:lang w:eastAsia="zh-CN"/>
              </w:rPr>
              <w:t>5G_SLICE</w:t>
            </w:r>
            <w:r>
              <w:t>_ePA</w:t>
            </w:r>
          </w:p>
        </w:tc>
        <w:tc>
          <w:tcPr>
            <w:tcW w:w="567" w:type="dxa"/>
            <w:tcBorders>
              <w:left w:val="nil"/>
            </w:tcBorders>
          </w:tcPr>
          <w:p w14:paraId="68634F80" w14:textId="77777777" w:rsidR="00076E48" w:rsidRDefault="00076E48">
            <w:pPr>
              <w:pStyle w:val="CRCoverPage"/>
              <w:spacing w:after="0"/>
              <w:ind w:right="100"/>
            </w:pPr>
          </w:p>
        </w:tc>
        <w:tc>
          <w:tcPr>
            <w:tcW w:w="1417" w:type="dxa"/>
            <w:gridSpan w:val="3"/>
            <w:tcBorders>
              <w:left w:val="nil"/>
            </w:tcBorders>
          </w:tcPr>
          <w:p w14:paraId="44EDD291" w14:textId="77777777" w:rsidR="00076E48" w:rsidRDefault="00166DA4">
            <w:pPr>
              <w:pStyle w:val="CRCoverPage"/>
              <w:spacing w:after="0"/>
              <w:jc w:val="right"/>
            </w:pPr>
            <w:r>
              <w:rPr>
                <w:b/>
                <w:i/>
              </w:rPr>
              <w:t>Date:</w:t>
            </w:r>
          </w:p>
        </w:tc>
        <w:tc>
          <w:tcPr>
            <w:tcW w:w="2127" w:type="dxa"/>
            <w:tcBorders>
              <w:right w:val="single" w:sz="4" w:space="0" w:color="auto"/>
            </w:tcBorders>
            <w:shd w:val="pct30" w:color="FFFF00" w:fill="auto"/>
          </w:tcPr>
          <w:p w14:paraId="72B3E22F" w14:textId="77777777" w:rsidR="00076E48" w:rsidRDefault="00166DA4">
            <w:pPr>
              <w:pStyle w:val="CRCoverPage"/>
              <w:spacing w:after="0"/>
              <w:ind w:left="100"/>
            </w:pPr>
            <w:r>
              <w:t>2018/11/2</w:t>
            </w:r>
          </w:p>
        </w:tc>
      </w:tr>
      <w:tr w:rsidR="00076E48" w14:paraId="57635DBE" w14:textId="77777777">
        <w:tc>
          <w:tcPr>
            <w:tcW w:w="1843" w:type="dxa"/>
            <w:tcBorders>
              <w:left w:val="single" w:sz="4" w:space="0" w:color="auto"/>
            </w:tcBorders>
          </w:tcPr>
          <w:p w14:paraId="644BFB3B" w14:textId="77777777" w:rsidR="00076E48" w:rsidRDefault="00076E48">
            <w:pPr>
              <w:pStyle w:val="CRCoverPage"/>
              <w:spacing w:after="0"/>
              <w:rPr>
                <w:b/>
                <w:i/>
                <w:sz w:val="8"/>
                <w:szCs w:val="8"/>
              </w:rPr>
            </w:pPr>
          </w:p>
        </w:tc>
        <w:tc>
          <w:tcPr>
            <w:tcW w:w="1986" w:type="dxa"/>
            <w:gridSpan w:val="4"/>
          </w:tcPr>
          <w:p w14:paraId="51F1EE0F" w14:textId="77777777" w:rsidR="00076E48" w:rsidRDefault="00076E48">
            <w:pPr>
              <w:pStyle w:val="CRCoverPage"/>
              <w:spacing w:after="0"/>
              <w:rPr>
                <w:sz w:val="8"/>
                <w:szCs w:val="8"/>
              </w:rPr>
            </w:pPr>
          </w:p>
        </w:tc>
        <w:tc>
          <w:tcPr>
            <w:tcW w:w="2267" w:type="dxa"/>
            <w:gridSpan w:val="2"/>
          </w:tcPr>
          <w:p w14:paraId="4946974E" w14:textId="77777777" w:rsidR="00076E48" w:rsidRDefault="00076E48">
            <w:pPr>
              <w:pStyle w:val="CRCoverPage"/>
              <w:spacing w:after="0"/>
              <w:rPr>
                <w:sz w:val="8"/>
                <w:szCs w:val="8"/>
              </w:rPr>
            </w:pPr>
          </w:p>
        </w:tc>
        <w:tc>
          <w:tcPr>
            <w:tcW w:w="1417" w:type="dxa"/>
            <w:gridSpan w:val="3"/>
          </w:tcPr>
          <w:p w14:paraId="34276DB8" w14:textId="77777777" w:rsidR="00076E48" w:rsidRDefault="00076E48">
            <w:pPr>
              <w:pStyle w:val="CRCoverPage"/>
              <w:spacing w:after="0"/>
              <w:rPr>
                <w:sz w:val="8"/>
                <w:szCs w:val="8"/>
              </w:rPr>
            </w:pPr>
          </w:p>
        </w:tc>
        <w:tc>
          <w:tcPr>
            <w:tcW w:w="2127" w:type="dxa"/>
            <w:tcBorders>
              <w:right w:val="single" w:sz="4" w:space="0" w:color="auto"/>
            </w:tcBorders>
          </w:tcPr>
          <w:p w14:paraId="67A8F246" w14:textId="77777777" w:rsidR="00076E48" w:rsidRDefault="00076E48">
            <w:pPr>
              <w:pStyle w:val="CRCoverPage"/>
              <w:spacing w:after="0"/>
              <w:rPr>
                <w:sz w:val="8"/>
                <w:szCs w:val="8"/>
              </w:rPr>
            </w:pPr>
          </w:p>
        </w:tc>
      </w:tr>
      <w:tr w:rsidR="00076E48" w14:paraId="7132C9AC" w14:textId="77777777">
        <w:trPr>
          <w:cantSplit/>
        </w:trPr>
        <w:tc>
          <w:tcPr>
            <w:tcW w:w="1843" w:type="dxa"/>
            <w:tcBorders>
              <w:left w:val="single" w:sz="4" w:space="0" w:color="auto"/>
            </w:tcBorders>
          </w:tcPr>
          <w:p w14:paraId="1A101499" w14:textId="77777777" w:rsidR="00076E48" w:rsidRDefault="00166DA4">
            <w:pPr>
              <w:pStyle w:val="CRCoverPage"/>
              <w:tabs>
                <w:tab w:val="right" w:pos="1759"/>
              </w:tabs>
              <w:spacing w:after="0"/>
              <w:rPr>
                <w:b/>
                <w:i/>
              </w:rPr>
            </w:pPr>
            <w:r>
              <w:rPr>
                <w:b/>
                <w:i/>
              </w:rPr>
              <w:t>Category:</w:t>
            </w:r>
          </w:p>
        </w:tc>
        <w:tc>
          <w:tcPr>
            <w:tcW w:w="851" w:type="dxa"/>
            <w:shd w:val="pct30" w:color="FFFF00" w:fill="auto"/>
          </w:tcPr>
          <w:p w14:paraId="75F2EB80" w14:textId="77777777" w:rsidR="00076E48" w:rsidRDefault="00166DA4">
            <w:pPr>
              <w:pStyle w:val="CRCoverPage"/>
              <w:spacing w:after="0"/>
              <w:ind w:left="100" w:right="-609"/>
              <w:rPr>
                <w:b/>
              </w:rPr>
            </w:pPr>
            <w:r>
              <w:rPr>
                <w:b/>
              </w:rPr>
              <w:t>B</w:t>
            </w:r>
          </w:p>
        </w:tc>
        <w:tc>
          <w:tcPr>
            <w:tcW w:w="3402" w:type="dxa"/>
            <w:gridSpan w:val="5"/>
            <w:tcBorders>
              <w:left w:val="nil"/>
            </w:tcBorders>
          </w:tcPr>
          <w:p w14:paraId="03417701" w14:textId="77777777" w:rsidR="00076E48" w:rsidRDefault="00076E48">
            <w:pPr>
              <w:pStyle w:val="CRCoverPage"/>
              <w:spacing w:after="0"/>
            </w:pPr>
          </w:p>
        </w:tc>
        <w:tc>
          <w:tcPr>
            <w:tcW w:w="1417" w:type="dxa"/>
            <w:gridSpan w:val="3"/>
            <w:tcBorders>
              <w:left w:val="nil"/>
            </w:tcBorders>
          </w:tcPr>
          <w:p w14:paraId="017F0B41" w14:textId="77777777" w:rsidR="00076E48" w:rsidRDefault="00166DA4">
            <w:pPr>
              <w:pStyle w:val="CRCoverPage"/>
              <w:spacing w:after="0"/>
              <w:jc w:val="right"/>
              <w:rPr>
                <w:b/>
                <w:i/>
              </w:rPr>
            </w:pPr>
            <w:r>
              <w:rPr>
                <w:b/>
                <w:i/>
              </w:rPr>
              <w:t>Release:</w:t>
            </w:r>
          </w:p>
        </w:tc>
        <w:tc>
          <w:tcPr>
            <w:tcW w:w="2127" w:type="dxa"/>
            <w:tcBorders>
              <w:right w:val="single" w:sz="4" w:space="0" w:color="auto"/>
            </w:tcBorders>
            <w:shd w:val="pct30" w:color="FFFF00" w:fill="auto"/>
          </w:tcPr>
          <w:p w14:paraId="01DF5E56" w14:textId="77777777" w:rsidR="00076E48" w:rsidRDefault="00166DA4">
            <w:pPr>
              <w:pStyle w:val="CRCoverPage"/>
              <w:spacing w:after="0"/>
              <w:ind w:left="100"/>
            </w:pPr>
            <w:r>
              <w:t>Rel-16</w:t>
            </w:r>
          </w:p>
        </w:tc>
      </w:tr>
      <w:tr w:rsidR="00076E48" w14:paraId="4DE0CA9A" w14:textId="77777777">
        <w:tc>
          <w:tcPr>
            <w:tcW w:w="1843" w:type="dxa"/>
            <w:tcBorders>
              <w:left w:val="single" w:sz="4" w:space="0" w:color="auto"/>
              <w:bottom w:val="single" w:sz="4" w:space="0" w:color="auto"/>
            </w:tcBorders>
          </w:tcPr>
          <w:p w14:paraId="446FC0A8" w14:textId="77777777" w:rsidR="00076E48" w:rsidRDefault="00076E48">
            <w:pPr>
              <w:pStyle w:val="CRCoverPage"/>
              <w:spacing w:after="0"/>
              <w:rPr>
                <w:b/>
                <w:i/>
              </w:rPr>
            </w:pPr>
          </w:p>
        </w:tc>
        <w:tc>
          <w:tcPr>
            <w:tcW w:w="4677" w:type="dxa"/>
            <w:gridSpan w:val="8"/>
            <w:tcBorders>
              <w:bottom w:val="single" w:sz="4" w:space="0" w:color="auto"/>
            </w:tcBorders>
          </w:tcPr>
          <w:p w14:paraId="0E3EC2AD" w14:textId="77777777" w:rsidR="00076E48" w:rsidRDefault="00166DA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BF31EE" w14:textId="77777777" w:rsidR="00076E48" w:rsidRDefault="00166DA4">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9EB2B15" w14:textId="77777777" w:rsidR="00076E48" w:rsidRDefault="00166DA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76E48" w14:paraId="2ADA9B60" w14:textId="77777777">
        <w:tc>
          <w:tcPr>
            <w:tcW w:w="1843" w:type="dxa"/>
          </w:tcPr>
          <w:p w14:paraId="43C94718" w14:textId="77777777" w:rsidR="00076E48" w:rsidRDefault="00076E48">
            <w:pPr>
              <w:pStyle w:val="CRCoverPage"/>
              <w:spacing w:after="0"/>
              <w:rPr>
                <w:b/>
                <w:i/>
                <w:sz w:val="8"/>
                <w:szCs w:val="8"/>
              </w:rPr>
            </w:pPr>
          </w:p>
        </w:tc>
        <w:tc>
          <w:tcPr>
            <w:tcW w:w="7797" w:type="dxa"/>
            <w:gridSpan w:val="10"/>
          </w:tcPr>
          <w:p w14:paraId="1BB932B2" w14:textId="77777777" w:rsidR="00076E48" w:rsidRDefault="00076E48">
            <w:pPr>
              <w:pStyle w:val="CRCoverPage"/>
              <w:spacing w:after="0"/>
              <w:rPr>
                <w:sz w:val="8"/>
                <w:szCs w:val="8"/>
              </w:rPr>
            </w:pPr>
          </w:p>
        </w:tc>
      </w:tr>
      <w:tr w:rsidR="00076E48" w14:paraId="6A9A1CF0" w14:textId="77777777">
        <w:tc>
          <w:tcPr>
            <w:tcW w:w="2694" w:type="dxa"/>
            <w:gridSpan w:val="2"/>
            <w:tcBorders>
              <w:top w:val="single" w:sz="4" w:space="0" w:color="auto"/>
              <w:left w:val="single" w:sz="4" w:space="0" w:color="auto"/>
            </w:tcBorders>
          </w:tcPr>
          <w:p w14:paraId="1F877B02" w14:textId="77777777" w:rsidR="00076E48" w:rsidRDefault="00166DA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B86B9FE" w14:textId="77FD3D4E" w:rsidR="00076E48" w:rsidRDefault="00166DA4">
            <w:pPr>
              <w:pStyle w:val="CRCoverPage"/>
              <w:spacing w:after="0"/>
              <w:ind w:left="100"/>
              <w:rPr>
                <w:lang w:val="en-US" w:eastAsia="zh-CN"/>
              </w:rPr>
            </w:pPr>
            <w:r>
              <w:rPr>
                <w:rFonts w:hint="eastAsia"/>
                <w:lang w:eastAsia="zh-CN"/>
              </w:rPr>
              <w:t xml:space="preserve">The TB </w:t>
            </w:r>
            <w:r>
              <w:rPr>
                <w:rFonts w:hint="eastAsia"/>
                <w:lang w:val="en-US" w:eastAsia="zh-CN"/>
              </w:rPr>
              <w:t xml:space="preserve">related </w:t>
            </w:r>
            <w:r>
              <w:rPr>
                <w:rFonts w:hint="eastAsia"/>
                <w:lang w:eastAsia="zh-CN"/>
              </w:rPr>
              <w:t>Error Rate in UL/DL can reflect the BLER</w:t>
            </w:r>
            <w:r>
              <w:rPr>
                <w:rFonts w:hint="eastAsia"/>
                <w:lang w:val="en-US" w:eastAsia="zh-CN"/>
              </w:rPr>
              <w:t>,</w:t>
            </w:r>
            <w:r w:rsidR="00800F15">
              <w:rPr>
                <w:lang w:val="en-US" w:eastAsia="zh-CN"/>
              </w:rPr>
              <w:t xml:space="preserve"> </w:t>
            </w:r>
            <w:r>
              <w:rPr>
                <w:rFonts w:hint="eastAsia"/>
                <w:lang w:val="en-US" w:eastAsia="zh-CN"/>
              </w:rPr>
              <w:t>initial BLER and residual BLER</w:t>
            </w:r>
            <w:r>
              <w:rPr>
                <w:rFonts w:hint="eastAsia"/>
                <w:lang w:eastAsia="zh-CN"/>
              </w:rPr>
              <w:t xml:space="preserve">, and has an influence on MCS selection and user throughput. It can be helpful to </w:t>
            </w:r>
            <w:r>
              <w:t>estimate</w:t>
            </w:r>
            <w:r>
              <w:rPr>
                <w:rFonts w:hint="eastAsia"/>
                <w:lang w:eastAsia="zh-CN"/>
              </w:rPr>
              <w:t xml:space="preserve"> the performance of radio resource management like radio resource </w:t>
            </w:r>
            <w:proofErr w:type="spellStart"/>
            <w:r>
              <w:rPr>
                <w:rFonts w:hint="eastAsia"/>
                <w:lang w:eastAsia="zh-CN"/>
              </w:rPr>
              <w:t>schedul</w:t>
            </w:r>
            <w:r>
              <w:rPr>
                <w:rFonts w:hint="eastAsia"/>
                <w:lang w:val="en-US" w:eastAsia="zh-CN"/>
              </w:rPr>
              <w:t>ing</w:t>
            </w:r>
            <w:proofErr w:type="spellEnd"/>
            <w:r>
              <w:rPr>
                <w:rFonts w:hint="eastAsia"/>
                <w:lang w:eastAsia="zh-CN"/>
              </w:rPr>
              <w:t xml:space="preserve"> transport layer and be helpful in trouble shooting</w:t>
            </w:r>
          </w:p>
        </w:tc>
      </w:tr>
      <w:tr w:rsidR="00076E48" w14:paraId="74C06949" w14:textId="77777777">
        <w:tc>
          <w:tcPr>
            <w:tcW w:w="2694" w:type="dxa"/>
            <w:gridSpan w:val="2"/>
            <w:tcBorders>
              <w:left w:val="single" w:sz="4" w:space="0" w:color="auto"/>
            </w:tcBorders>
          </w:tcPr>
          <w:p w14:paraId="355510F5" w14:textId="77777777" w:rsidR="00076E48" w:rsidRDefault="00076E48">
            <w:pPr>
              <w:pStyle w:val="CRCoverPage"/>
              <w:spacing w:after="0"/>
              <w:rPr>
                <w:b/>
                <w:i/>
                <w:sz w:val="8"/>
                <w:szCs w:val="8"/>
              </w:rPr>
            </w:pPr>
          </w:p>
        </w:tc>
        <w:tc>
          <w:tcPr>
            <w:tcW w:w="6946" w:type="dxa"/>
            <w:gridSpan w:val="9"/>
            <w:tcBorders>
              <w:right w:val="single" w:sz="4" w:space="0" w:color="auto"/>
            </w:tcBorders>
          </w:tcPr>
          <w:p w14:paraId="1B7864D1" w14:textId="77777777" w:rsidR="00076E48" w:rsidRDefault="00076E48">
            <w:pPr>
              <w:pStyle w:val="CRCoverPage"/>
              <w:spacing w:after="0"/>
              <w:rPr>
                <w:sz w:val="8"/>
                <w:szCs w:val="8"/>
              </w:rPr>
            </w:pPr>
          </w:p>
        </w:tc>
      </w:tr>
      <w:tr w:rsidR="00076E48" w14:paraId="22E49D57" w14:textId="77777777">
        <w:tc>
          <w:tcPr>
            <w:tcW w:w="2694" w:type="dxa"/>
            <w:gridSpan w:val="2"/>
            <w:tcBorders>
              <w:left w:val="single" w:sz="4" w:space="0" w:color="auto"/>
            </w:tcBorders>
          </w:tcPr>
          <w:p w14:paraId="1493FAAD" w14:textId="77777777" w:rsidR="00076E48" w:rsidRDefault="00166DA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047AB8" w14:textId="77777777" w:rsidR="00076E48" w:rsidRDefault="00166DA4">
            <w:pPr>
              <w:pStyle w:val="CRCoverPage"/>
              <w:spacing w:after="0"/>
              <w:ind w:left="100"/>
            </w:pPr>
            <w:r>
              <w:rPr>
                <w:rFonts w:cs="Arial" w:hint="eastAsia"/>
                <w:lang w:val="en-US" w:eastAsia="zh-CN"/>
              </w:rPr>
              <w:t>Use case and d</w:t>
            </w:r>
            <w:proofErr w:type="spellStart"/>
            <w:r>
              <w:rPr>
                <w:rFonts w:cs="Arial"/>
              </w:rPr>
              <w:t>efinitions</w:t>
            </w:r>
            <w:proofErr w:type="spellEnd"/>
            <w:r>
              <w:rPr>
                <w:rFonts w:cs="Arial"/>
              </w:rPr>
              <w:t xml:space="preserve"> of </w:t>
            </w:r>
            <w:r>
              <w:t>TB related</w:t>
            </w:r>
            <w:r>
              <w:rPr>
                <w:rFonts w:cs="Arial" w:hint="eastAsia"/>
                <w:lang w:val="en-US" w:eastAsia="zh-CN"/>
              </w:rPr>
              <w:t xml:space="preserve"> is</w:t>
            </w:r>
            <w:r>
              <w:rPr>
                <w:rFonts w:cs="Arial"/>
              </w:rPr>
              <w:t xml:space="preserve"> added.</w:t>
            </w:r>
          </w:p>
        </w:tc>
      </w:tr>
      <w:tr w:rsidR="00076E48" w14:paraId="5C3342C9" w14:textId="77777777">
        <w:tc>
          <w:tcPr>
            <w:tcW w:w="2694" w:type="dxa"/>
            <w:gridSpan w:val="2"/>
            <w:tcBorders>
              <w:left w:val="single" w:sz="4" w:space="0" w:color="auto"/>
            </w:tcBorders>
          </w:tcPr>
          <w:p w14:paraId="3774EACC" w14:textId="77777777" w:rsidR="00076E48" w:rsidRDefault="00076E48">
            <w:pPr>
              <w:pStyle w:val="CRCoverPage"/>
              <w:spacing w:after="0"/>
              <w:rPr>
                <w:b/>
                <w:i/>
                <w:sz w:val="8"/>
                <w:szCs w:val="8"/>
              </w:rPr>
            </w:pPr>
          </w:p>
        </w:tc>
        <w:tc>
          <w:tcPr>
            <w:tcW w:w="6946" w:type="dxa"/>
            <w:gridSpan w:val="9"/>
            <w:tcBorders>
              <w:right w:val="single" w:sz="4" w:space="0" w:color="auto"/>
            </w:tcBorders>
          </w:tcPr>
          <w:p w14:paraId="1B6065EF" w14:textId="77777777" w:rsidR="00076E48" w:rsidRDefault="00076E48">
            <w:pPr>
              <w:pStyle w:val="CRCoverPage"/>
              <w:spacing w:after="0"/>
              <w:rPr>
                <w:sz w:val="8"/>
                <w:szCs w:val="8"/>
              </w:rPr>
            </w:pPr>
          </w:p>
        </w:tc>
      </w:tr>
      <w:tr w:rsidR="00076E48" w14:paraId="0325E474" w14:textId="77777777">
        <w:tc>
          <w:tcPr>
            <w:tcW w:w="2694" w:type="dxa"/>
            <w:gridSpan w:val="2"/>
            <w:tcBorders>
              <w:left w:val="single" w:sz="4" w:space="0" w:color="auto"/>
              <w:bottom w:val="single" w:sz="4" w:space="0" w:color="auto"/>
            </w:tcBorders>
          </w:tcPr>
          <w:p w14:paraId="3596055E" w14:textId="77777777" w:rsidR="00076E48" w:rsidRDefault="00166DA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758B3A6" w14:textId="4925E1EE" w:rsidR="00076E48" w:rsidRDefault="00166DA4">
            <w:pPr>
              <w:pStyle w:val="CRCoverPage"/>
              <w:spacing w:after="0"/>
              <w:ind w:left="100"/>
              <w:rPr>
                <w:lang w:val="en-US" w:eastAsia="zh-CN"/>
              </w:rPr>
            </w:pPr>
            <w:r>
              <w:rPr>
                <w:rFonts w:hint="eastAsia"/>
                <w:lang w:eastAsia="zh-CN"/>
              </w:rPr>
              <w:t xml:space="preserve">The TB </w:t>
            </w:r>
            <w:r>
              <w:rPr>
                <w:rFonts w:hint="eastAsia"/>
                <w:lang w:val="en-US" w:eastAsia="zh-CN"/>
              </w:rPr>
              <w:t xml:space="preserve">related </w:t>
            </w:r>
            <w:r>
              <w:rPr>
                <w:rFonts w:hint="eastAsia"/>
                <w:lang w:eastAsia="zh-CN"/>
              </w:rPr>
              <w:t>Error Rate</w:t>
            </w:r>
            <w:r>
              <w:rPr>
                <w:rFonts w:hint="eastAsia"/>
                <w:lang w:val="en-US" w:eastAsia="zh-CN"/>
              </w:rPr>
              <w:t xml:space="preserve"> is missing,</w:t>
            </w:r>
            <w:r>
              <w:rPr>
                <w:lang w:val="en-US" w:eastAsia="zh-CN"/>
              </w:rPr>
              <w:t xml:space="preserve"> </w:t>
            </w:r>
            <w:r w:rsidR="00800F15">
              <w:rPr>
                <w:lang w:val="en-US" w:eastAsia="zh-CN"/>
              </w:rPr>
              <w:t xml:space="preserve">it is </w:t>
            </w:r>
            <w:r>
              <w:rPr>
                <w:rFonts w:hint="eastAsia"/>
                <w:lang w:val="en-US" w:eastAsia="zh-CN"/>
              </w:rPr>
              <w:t xml:space="preserve">not ease to </w:t>
            </w:r>
            <w:r>
              <w:t>estimate</w:t>
            </w:r>
            <w:r>
              <w:rPr>
                <w:rFonts w:hint="eastAsia"/>
                <w:lang w:eastAsia="zh-CN"/>
              </w:rPr>
              <w:t xml:space="preserve"> the performance of radio resource management</w:t>
            </w:r>
            <w:r>
              <w:rPr>
                <w:rFonts w:hint="eastAsia"/>
                <w:lang w:val="en-US" w:eastAsia="zh-CN"/>
              </w:rPr>
              <w:t>.</w:t>
            </w:r>
          </w:p>
        </w:tc>
      </w:tr>
      <w:tr w:rsidR="00076E48" w14:paraId="3A876AA4" w14:textId="77777777">
        <w:tc>
          <w:tcPr>
            <w:tcW w:w="2694" w:type="dxa"/>
            <w:gridSpan w:val="2"/>
          </w:tcPr>
          <w:p w14:paraId="5FB9F411" w14:textId="77777777" w:rsidR="00076E48" w:rsidRDefault="00076E48">
            <w:pPr>
              <w:pStyle w:val="CRCoverPage"/>
              <w:spacing w:after="0"/>
              <w:rPr>
                <w:b/>
                <w:i/>
                <w:sz w:val="8"/>
                <w:szCs w:val="8"/>
              </w:rPr>
            </w:pPr>
          </w:p>
        </w:tc>
        <w:tc>
          <w:tcPr>
            <w:tcW w:w="6946" w:type="dxa"/>
            <w:gridSpan w:val="9"/>
          </w:tcPr>
          <w:p w14:paraId="7BD52207" w14:textId="77777777" w:rsidR="00076E48" w:rsidRDefault="00076E48">
            <w:pPr>
              <w:pStyle w:val="CRCoverPage"/>
              <w:spacing w:after="0"/>
              <w:rPr>
                <w:sz w:val="8"/>
                <w:szCs w:val="8"/>
              </w:rPr>
            </w:pPr>
          </w:p>
        </w:tc>
      </w:tr>
      <w:tr w:rsidR="00076E48" w14:paraId="004B29EB" w14:textId="77777777">
        <w:tc>
          <w:tcPr>
            <w:tcW w:w="2694" w:type="dxa"/>
            <w:gridSpan w:val="2"/>
            <w:tcBorders>
              <w:top w:val="single" w:sz="4" w:space="0" w:color="auto"/>
              <w:left w:val="single" w:sz="4" w:space="0" w:color="auto"/>
            </w:tcBorders>
          </w:tcPr>
          <w:p w14:paraId="7812F868" w14:textId="77777777" w:rsidR="00076E48" w:rsidRDefault="00166DA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D09E07" w14:textId="57BE411C" w:rsidR="00076E48" w:rsidRDefault="00166DA4">
            <w:pPr>
              <w:pStyle w:val="CRCoverPage"/>
              <w:spacing w:after="0"/>
              <w:ind w:left="100"/>
            </w:pPr>
            <w:r>
              <w:t>5.1.1.</w:t>
            </w:r>
            <w:r>
              <w:rPr>
                <w:rFonts w:hint="eastAsia"/>
                <w:lang w:val="en-US" w:eastAsia="zh-CN"/>
              </w:rPr>
              <w:t>X</w:t>
            </w:r>
            <w:r>
              <w:rPr>
                <w:lang w:val="en-US" w:eastAsia="zh-CN"/>
              </w:rPr>
              <w:t xml:space="preserve"> </w:t>
            </w:r>
            <w:r>
              <w:rPr>
                <w:rFonts w:hint="eastAsia"/>
                <w:lang w:val="en-US" w:eastAsia="zh-CN"/>
              </w:rPr>
              <w:t>(new),</w:t>
            </w:r>
            <w:r>
              <w:t xml:space="preserve"> </w:t>
            </w:r>
            <w:r w:rsidR="00AB1AB3">
              <w:t>5.1.1.</w:t>
            </w:r>
            <w:r w:rsidR="00AB1AB3">
              <w:rPr>
                <w:rFonts w:hint="eastAsia"/>
                <w:lang w:val="en-US" w:eastAsia="zh-CN"/>
              </w:rPr>
              <w:t>X</w:t>
            </w:r>
            <w:r w:rsidR="00AB1AB3">
              <w:rPr>
                <w:lang w:val="en-US" w:eastAsia="zh-CN"/>
              </w:rPr>
              <w:t xml:space="preserve">.1 </w:t>
            </w:r>
            <w:r w:rsidR="00AB1AB3">
              <w:rPr>
                <w:rFonts w:hint="eastAsia"/>
                <w:lang w:val="en-US" w:eastAsia="zh-CN"/>
              </w:rPr>
              <w:t>(new),</w:t>
            </w:r>
            <w:r w:rsidR="00AB1AB3">
              <w:t xml:space="preserve"> 5.1.1.</w:t>
            </w:r>
            <w:r w:rsidR="00AB1AB3">
              <w:rPr>
                <w:rFonts w:hint="eastAsia"/>
                <w:lang w:val="en-US" w:eastAsia="zh-CN"/>
              </w:rPr>
              <w:t>X</w:t>
            </w:r>
            <w:r w:rsidR="00AB1AB3">
              <w:rPr>
                <w:lang w:val="en-US" w:eastAsia="zh-CN"/>
              </w:rPr>
              <w:t xml:space="preserve">.2 </w:t>
            </w:r>
            <w:r w:rsidR="00AB1AB3">
              <w:rPr>
                <w:rFonts w:hint="eastAsia"/>
                <w:lang w:val="en-US" w:eastAsia="zh-CN"/>
              </w:rPr>
              <w:t>(new),</w:t>
            </w:r>
            <w:r w:rsidR="00AB1AB3">
              <w:t xml:space="preserve"> 5.1.1.</w:t>
            </w:r>
            <w:r w:rsidR="00AB1AB3">
              <w:rPr>
                <w:rFonts w:hint="eastAsia"/>
                <w:lang w:val="en-US" w:eastAsia="zh-CN"/>
              </w:rPr>
              <w:t>X</w:t>
            </w:r>
            <w:r w:rsidR="00AB1AB3">
              <w:rPr>
                <w:lang w:val="en-US" w:eastAsia="zh-CN"/>
              </w:rPr>
              <w:t xml:space="preserve">.3 </w:t>
            </w:r>
            <w:r w:rsidR="00AB1AB3">
              <w:rPr>
                <w:rFonts w:hint="eastAsia"/>
                <w:lang w:val="en-US" w:eastAsia="zh-CN"/>
              </w:rPr>
              <w:t>(new),</w:t>
            </w:r>
            <w:r w:rsidR="00AB1AB3">
              <w:t xml:space="preserve"> 5.1.1.</w:t>
            </w:r>
            <w:r w:rsidR="00AB1AB3">
              <w:rPr>
                <w:rFonts w:hint="eastAsia"/>
                <w:lang w:val="en-US" w:eastAsia="zh-CN"/>
              </w:rPr>
              <w:t>X</w:t>
            </w:r>
            <w:r w:rsidR="00AB1AB3">
              <w:rPr>
                <w:lang w:val="en-US" w:eastAsia="zh-CN"/>
              </w:rPr>
              <w:t xml:space="preserve">.4 </w:t>
            </w:r>
            <w:r w:rsidR="00AB1AB3">
              <w:rPr>
                <w:rFonts w:hint="eastAsia"/>
                <w:lang w:val="en-US" w:eastAsia="zh-CN"/>
              </w:rPr>
              <w:t>(new),</w:t>
            </w:r>
            <w:r w:rsidR="00AB1AB3">
              <w:t xml:space="preserve"> 5.1.1.</w:t>
            </w:r>
            <w:r w:rsidR="00AB1AB3">
              <w:rPr>
                <w:rFonts w:hint="eastAsia"/>
                <w:lang w:val="en-US" w:eastAsia="zh-CN"/>
              </w:rPr>
              <w:t>X</w:t>
            </w:r>
            <w:r w:rsidR="00AB1AB3">
              <w:rPr>
                <w:lang w:val="en-US" w:eastAsia="zh-CN"/>
              </w:rPr>
              <w:t xml:space="preserve">.5 </w:t>
            </w:r>
            <w:r w:rsidR="00AB1AB3">
              <w:rPr>
                <w:rFonts w:hint="eastAsia"/>
                <w:lang w:val="en-US" w:eastAsia="zh-CN"/>
              </w:rPr>
              <w:t>(new),</w:t>
            </w:r>
            <w:r w:rsidR="00AB1AB3">
              <w:t xml:space="preserve"> 5.1.1.</w:t>
            </w:r>
            <w:r w:rsidR="00AB1AB3">
              <w:rPr>
                <w:rFonts w:hint="eastAsia"/>
                <w:lang w:val="en-US" w:eastAsia="zh-CN"/>
              </w:rPr>
              <w:t>X</w:t>
            </w:r>
            <w:r w:rsidR="00AB1AB3">
              <w:rPr>
                <w:lang w:val="en-US" w:eastAsia="zh-CN"/>
              </w:rPr>
              <w:t xml:space="preserve">.6 </w:t>
            </w:r>
            <w:r w:rsidR="00AB1AB3">
              <w:rPr>
                <w:rFonts w:hint="eastAsia"/>
                <w:lang w:val="en-US" w:eastAsia="zh-CN"/>
              </w:rPr>
              <w:t>(new),</w:t>
            </w:r>
            <w:r w:rsidR="00AB1AB3">
              <w:t xml:space="preserve"> 5.1.1.</w:t>
            </w:r>
            <w:r w:rsidR="00AB1AB3">
              <w:rPr>
                <w:rFonts w:hint="eastAsia"/>
                <w:lang w:val="en-US" w:eastAsia="zh-CN"/>
              </w:rPr>
              <w:t>X</w:t>
            </w:r>
            <w:r w:rsidR="00AB1AB3">
              <w:rPr>
                <w:lang w:val="en-US" w:eastAsia="zh-CN"/>
              </w:rPr>
              <w:t xml:space="preserve">.7 </w:t>
            </w:r>
            <w:r w:rsidR="00AB1AB3">
              <w:rPr>
                <w:rFonts w:hint="eastAsia"/>
                <w:lang w:val="en-US" w:eastAsia="zh-CN"/>
              </w:rPr>
              <w:t>(new),</w:t>
            </w:r>
            <w:r w:rsidR="00AB1AB3">
              <w:t xml:space="preserve"> 5.1.1.</w:t>
            </w:r>
            <w:r w:rsidR="00AB1AB3">
              <w:rPr>
                <w:rFonts w:hint="eastAsia"/>
                <w:lang w:val="en-US" w:eastAsia="zh-CN"/>
              </w:rPr>
              <w:t>X</w:t>
            </w:r>
            <w:r w:rsidR="00AB1AB3">
              <w:rPr>
                <w:lang w:val="en-US" w:eastAsia="zh-CN"/>
              </w:rPr>
              <w:t xml:space="preserve">.8 </w:t>
            </w:r>
            <w:r w:rsidR="00AB1AB3">
              <w:rPr>
                <w:rFonts w:hint="eastAsia"/>
                <w:lang w:val="en-US" w:eastAsia="zh-CN"/>
              </w:rPr>
              <w:t>(new),</w:t>
            </w:r>
            <w:r w:rsidR="00AB1AB3">
              <w:t xml:space="preserve"> 5.1.1.</w:t>
            </w:r>
            <w:r w:rsidR="00AB1AB3">
              <w:rPr>
                <w:rFonts w:hint="eastAsia"/>
                <w:lang w:val="en-US" w:eastAsia="zh-CN"/>
              </w:rPr>
              <w:t>X</w:t>
            </w:r>
            <w:r w:rsidR="00AB1AB3">
              <w:rPr>
                <w:lang w:val="en-US" w:eastAsia="zh-CN"/>
              </w:rPr>
              <w:t xml:space="preserve">.9 </w:t>
            </w:r>
            <w:r w:rsidR="00AB1AB3">
              <w:rPr>
                <w:rFonts w:hint="eastAsia"/>
                <w:lang w:val="en-US" w:eastAsia="zh-CN"/>
              </w:rPr>
              <w:t>(new),</w:t>
            </w:r>
            <w:r w:rsidR="00AB1AB3">
              <w:t xml:space="preserve"> 5.1.1.</w:t>
            </w:r>
            <w:r w:rsidR="00AB1AB3">
              <w:rPr>
                <w:rFonts w:hint="eastAsia"/>
                <w:lang w:val="en-US" w:eastAsia="zh-CN"/>
              </w:rPr>
              <w:t>X</w:t>
            </w:r>
            <w:r w:rsidR="00AB1AB3">
              <w:rPr>
                <w:lang w:val="en-US" w:eastAsia="zh-CN"/>
              </w:rPr>
              <w:t xml:space="preserve">.10 </w:t>
            </w:r>
            <w:r w:rsidR="00AB1AB3">
              <w:rPr>
                <w:rFonts w:hint="eastAsia"/>
                <w:lang w:val="en-US" w:eastAsia="zh-CN"/>
              </w:rPr>
              <w:t>(new),</w:t>
            </w:r>
            <w:r w:rsidR="00AB1AB3">
              <w:t xml:space="preserve"> </w:t>
            </w:r>
            <w:r>
              <w:rPr>
                <w:lang w:val="en-US" w:eastAsia="zh-CN"/>
              </w:rPr>
              <w:t>A.X (new)</w:t>
            </w:r>
          </w:p>
        </w:tc>
      </w:tr>
      <w:tr w:rsidR="00076E48" w14:paraId="4AF83AA1" w14:textId="77777777">
        <w:tc>
          <w:tcPr>
            <w:tcW w:w="2694" w:type="dxa"/>
            <w:gridSpan w:val="2"/>
            <w:tcBorders>
              <w:left w:val="single" w:sz="4" w:space="0" w:color="auto"/>
            </w:tcBorders>
          </w:tcPr>
          <w:p w14:paraId="5E93D8C3" w14:textId="77777777" w:rsidR="00076E48" w:rsidRDefault="00076E48">
            <w:pPr>
              <w:pStyle w:val="CRCoverPage"/>
              <w:spacing w:after="0"/>
              <w:rPr>
                <w:b/>
                <w:i/>
                <w:sz w:val="8"/>
                <w:szCs w:val="8"/>
              </w:rPr>
            </w:pPr>
          </w:p>
        </w:tc>
        <w:tc>
          <w:tcPr>
            <w:tcW w:w="6946" w:type="dxa"/>
            <w:gridSpan w:val="9"/>
            <w:tcBorders>
              <w:right w:val="single" w:sz="4" w:space="0" w:color="auto"/>
            </w:tcBorders>
          </w:tcPr>
          <w:p w14:paraId="68EF9A1D" w14:textId="77777777" w:rsidR="00076E48" w:rsidRDefault="00076E48">
            <w:pPr>
              <w:pStyle w:val="CRCoverPage"/>
              <w:spacing w:after="0"/>
              <w:rPr>
                <w:sz w:val="8"/>
                <w:szCs w:val="8"/>
              </w:rPr>
            </w:pPr>
          </w:p>
        </w:tc>
      </w:tr>
      <w:tr w:rsidR="00076E48" w14:paraId="4C8F837E" w14:textId="77777777">
        <w:tc>
          <w:tcPr>
            <w:tcW w:w="2694" w:type="dxa"/>
            <w:gridSpan w:val="2"/>
            <w:tcBorders>
              <w:left w:val="single" w:sz="4" w:space="0" w:color="auto"/>
            </w:tcBorders>
          </w:tcPr>
          <w:p w14:paraId="2FEE0223" w14:textId="77777777" w:rsidR="00076E48" w:rsidRDefault="00076E4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D4D5C6" w14:textId="77777777" w:rsidR="00076E48" w:rsidRDefault="00166DA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9FDB2" w14:textId="77777777" w:rsidR="00076E48" w:rsidRDefault="00166DA4">
            <w:pPr>
              <w:pStyle w:val="CRCoverPage"/>
              <w:spacing w:after="0"/>
              <w:jc w:val="center"/>
              <w:rPr>
                <w:b/>
                <w:caps/>
              </w:rPr>
            </w:pPr>
            <w:r>
              <w:rPr>
                <w:b/>
                <w:caps/>
              </w:rPr>
              <w:t>N</w:t>
            </w:r>
          </w:p>
        </w:tc>
        <w:tc>
          <w:tcPr>
            <w:tcW w:w="2977" w:type="dxa"/>
            <w:gridSpan w:val="4"/>
          </w:tcPr>
          <w:p w14:paraId="18267DAB" w14:textId="77777777" w:rsidR="00076E48" w:rsidRDefault="00076E48">
            <w:pPr>
              <w:pStyle w:val="CRCoverPage"/>
              <w:tabs>
                <w:tab w:val="right" w:pos="2893"/>
              </w:tabs>
              <w:spacing w:after="0"/>
            </w:pPr>
          </w:p>
        </w:tc>
        <w:tc>
          <w:tcPr>
            <w:tcW w:w="3401" w:type="dxa"/>
            <w:gridSpan w:val="3"/>
            <w:tcBorders>
              <w:right w:val="single" w:sz="4" w:space="0" w:color="auto"/>
            </w:tcBorders>
            <w:shd w:val="clear" w:color="FFFF00" w:fill="auto"/>
          </w:tcPr>
          <w:p w14:paraId="17AFC118" w14:textId="77777777" w:rsidR="00076E48" w:rsidRDefault="00076E48">
            <w:pPr>
              <w:pStyle w:val="CRCoverPage"/>
              <w:spacing w:after="0"/>
              <w:ind w:left="99"/>
            </w:pPr>
          </w:p>
        </w:tc>
      </w:tr>
      <w:tr w:rsidR="00076E48" w14:paraId="5A03AE1A" w14:textId="77777777">
        <w:tc>
          <w:tcPr>
            <w:tcW w:w="2694" w:type="dxa"/>
            <w:gridSpan w:val="2"/>
            <w:tcBorders>
              <w:left w:val="single" w:sz="4" w:space="0" w:color="auto"/>
            </w:tcBorders>
          </w:tcPr>
          <w:p w14:paraId="38B46771" w14:textId="77777777" w:rsidR="00076E48" w:rsidRDefault="00166DA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BF13EC0" w14:textId="77777777" w:rsidR="00076E48" w:rsidRDefault="00076E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150BF" w14:textId="77777777" w:rsidR="00076E48" w:rsidRDefault="00166DA4">
            <w:pPr>
              <w:pStyle w:val="CRCoverPage"/>
              <w:spacing w:after="0"/>
              <w:jc w:val="center"/>
              <w:rPr>
                <w:b/>
                <w:caps/>
                <w:lang w:eastAsia="zh-CN"/>
              </w:rPr>
            </w:pPr>
            <w:r>
              <w:rPr>
                <w:b/>
                <w:caps/>
                <w:lang w:eastAsia="zh-CN"/>
              </w:rPr>
              <w:t>X</w:t>
            </w:r>
          </w:p>
        </w:tc>
        <w:tc>
          <w:tcPr>
            <w:tcW w:w="2977" w:type="dxa"/>
            <w:gridSpan w:val="4"/>
          </w:tcPr>
          <w:p w14:paraId="5A83991C" w14:textId="77777777" w:rsidR="00076E48" w:rsidRDefault="00166DA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595AC67" w14:textId="77777777" w:rsidR="00076E48" w:rsidRDefault="00166DA4">
            <w:pPr>
              <w:pStyle w:val="CRCoverPage"/>
              <w:spacing w:after="0"/>
              <w:ind w:left="99"/>
            </w:pPr>
            <w:r>
              <w:t xml:space="preserve">TS/TR ... CR ... </w:t>
            </w:r>
          </w:p>
        </w:tc>
      </w:tr>
      <w:tr w:rsidR="00076E48" w14:paraId="09B4FBF8" w14:textId="77777777">
        <w:tc>
          <w:tcPr>
            <w:tcW w:w="2694" w:type="dxa"/>
            <w:gridSpan w:val="2"/>
            <w:tcBorders>
              <w:left w:val="single" w:sz="4" w:space="0" w:color="auto"/>
            </w:tcBorders>
          </w:tcPr>
          <w:p w14:paraId="5A3B0E9C" w14:textId="77777777" w:rsidR="00076E48" w:rsidRDefault="00166DA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6AC577B" w14:textId="77777777" w:rsidR="00076E48" w:rsidRDefault="00076E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4D73C" w14:textId="77777777" w:rsidR="00076E48" w:rsidRDefault="00166DA4">
            <w:pPr>
              <w:pStyle w:val="CRCoverPage"/>
              <w:spacing w:after="0"/>
              <w:jc w:val="center"/>
              <w:rPr>
                <w:b/>
                <w:caps/>
                <w:lang w:eastAsia="zh-CN"/>
              </w:rPr>
            </w:pPr>
            <w:r>
              <w:rPr>
                <w:rFonts w:hint="eastAsia"/>
                <w:b/>
                <w:caps/>
                <w:lang w:eastAsia="zh-CN"/>
              </w:rPr>
              <w:t>X</w:t>
            </w:r>
          </w:p>
        </w:tc>
        <w:tc>
          <w:tcPr>
            <w:tcW w:w="2977" w:type="dxa"/>
            <w:gridSpan w:val="4"/>
          </w:tcPr>
          <w:p w14:paraId="1AE1F290" w14:textId="77777777" w:rsidR="00076E48" w:rsidRDefault="00166DA4">
            <w:pPr>
              <w:pStyle w:val="CRCoverPage"/>
              <w:spacing w:after="0"/>
            </w:pPr>
            <w:r>
              <w:t xml:space="preserve"> Test specifications</w:t>
            </w:r>
          </w:p>
        </w:tc>
        <w:tc>
          <w:tcPr>
            <w:tcW w:w="3401" w:type="dxa"/>
            <w:gridSpan w:val="3"/>
            <w:tcBorders>
              <w:right w:val="single" w:sz="4" w:space="0" w:color="auto"/>
            </w:tcBorders>
            <w:shd w:val="pct30" w:color="FFFF00" w:fill="auto"/>
          </w:tcPr>
          <w:p w14:paraId="69234904" w14:textId="77777777" w:rsidR="00076E48" w:rsidRDefault="00166DA4">
            <w:pPr>
              <w:pStyle w:val="CRCoverPage"/>
              <w:spacing w:after="0"/>
              <w:ind w:left="99"/>
            </w:pPr>
            <w:r>
              <w:t xml:space="preserve">TS/TR ... CR ... </w:t>
            </w:r>
          </w:p>
        </w:tc>
      </w:tr>
      <w:tr w:rsidR="00076E48" w14:paraId="00C49F8C" w14:textId="77777777">
        <w:tc>
          <w:tcPr>
            <w:tcW w:w="2694" w:type="dxa"/>
            <w:gridSpan w:val="2"/>
            <w:tcBorders>
              <w:left w:val="single" w:sz="4" w:space="0" w:color="auto"/>
            </w:tcBorders>
          </w:tcPr>
          <w:p w14:paraId="7F330094" w14:textId="77777777" w:rsidR="00076E48" w:rsidRDefault="00166DA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2AA2367" w14:textId="77777777" w:rsidR="00076E48" w:rsidRDefault="00076E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D0727" w14:textId="77777777" w:rsidR="00076E48" w:rsidRDefault="00166DA4">
            <w:pPr>
              <w:pStyle w:val="CRCoverPage"/>
              <w:spacing w:after="0"/>
              <w:jc w:val="center"/>
              <w:rPr>
                <w:b/>
                <w:caps/>
                <w:lang w:eastAsia="zh-CN"/>
              </w:rPr>
            </w:pPr>
            <w:r>
              <w:rPr>
                <w:rFonts w:hint="eastAsia"/>
                <w:b/>
                <w:caps/>
                <w:lang w:eastAsia="zh-CN"/>
              </w:rPr>
              <w:t>X</w:t>
            </w:r>
          </w:p>
        </w:tc>
        <w:tc>
          <w:tcPr>
            <w:tcW w:w="2977" w:type="dxa"/>
            <w:gridSpan w:val="4"/>
          </w:tcPr>
          <w:p w14:paraId="58A829C0" w14:textId="77777777" w:rsidR="00076E48" w:rsidRDefault="00166DA4">
            <w:pPr>
              <w:pStyle w:val="CRCoverPage"/>
              <w:spacing w:after="0"/>
            </w:pPr>
            <w:r>
              <w:t xml:space="preserve"> O&amp;M Specifications</w:t>
            </w:r>
          </w:p>
        </w:tc>
        <w:tc>
          <w:tcPr>
            <w:tcW w:w="3401" w:type="dxa"/>
            <w:gridSpan w:val="3"/>
            <w:tcBorders>
              <w:right w:val="single" w:sz="4" w:space="0" w:color="auto"/>
            </w:tcBorders>
            <w:shd w:val="pct30" w:color="FFFF00" w:fill="auto"/>
          </w:tcPr>
          <w:p w14:paraId="465688A3" w14:textId="77777777" w:rsidR="00076E48" w:rsidRDefault="00166DA4">
            <w:pPr>
              <w:pStyle w:val="CRCoverPage"/>
              <w:spacing w:after="0"/>
              <w:ind w:left="99"/>
            </w:pPr>
            <w:r>
              <w:t xml:space="preserve">TS/TR ... CR ... </w:t>
            </w:r>
          </w:p>
        </w:tc>
      </w:tr>
      <w:tr w:rsidR="00076E48" w14:paraId="489CC867" w14:textId="77777777">
        <w:tc>
          <w:tcPr>
            <w:tcW w:w="2694" w:type="dxa"/>
            <w:gridSpan w:val="2"/>
            <w:tcBorders>
              <w:left w:val="single" w:sz="4" w:space="0" w:color="auto"/>
            </w:tcBorders>
          </w:tcPr>
          <w:p w14:paraId="12297888" w14:textId="77777777" w:rsidR="00076E48" w:rsidRDefault="00076E48">
            <w:pPr>
              <w:pStyle w:val="CRCoverPage"/>
              <w:spacing w:after="0"/>
              <w:rPr>
                <w:b/>
                <w:i/>
              </w:rPr>
            </w:pPr>
          </w:p>
        </w:tc>
        <w:tc>
          <w:tcPr>
            <w:tcW w:w="6946" w:type="dxa"/>
            <w:gridSpan w:val="9"/>
            <w:tcBorders>
              <w:right w:val="single" w:sz="4" w:space="0" w:color="auto"/>
            </w:tcBorders>
          </w:tcPr>
          <w:p w14:paraId="5C01B580" w14:textId="77777777" w:rsidR="00076E48" w:rsidRDefault="00076E48">
            <w:pPr>
              <w:pStyle w:val="CRCoverPage"/>
              <w:spacing w:after="0"/>
            </w:pPr>
          </w:p>
        </w:tc>
      </w:tr>
      <w:tr w:rsidR="00076E48" w14:paraId="13276CB7" w14:textId="77777777">
        <w:tc>
          <w:tcPr>
            <w:tcW w:w="2694" w:type="dxa"/>
            <w:gridSpan w:val="2"/>
            <w:tcBorders>
              <w:left w:val="single" w:sz="4" w:space="0" w:color="auto"/>
              <w:bottom w:val="single" w:sz="4" w:space="0" w:color="auto"/>
            </w:tcBorders>
          </w:tcPr>
          <w:p w14:paraId="41C0F1EE" w14:textId="77777777" w:rsidR="00076E48" w:rsidRDefault="00166DA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20E217D" w14:textId="77777777" w:rsidR="00076E48" w:rsidRDefault="00076E48">
            <w:pPr>
              <w:pStyle w:val="CRCoverPage"/>
              <w:spacing w:after="0"/>
              <w:ind w:left="100"/>
            </w:pPr>
          </w:p>
        </w:tc>
      </w:tr>
    </w:tbl>
    <w:p w14:paraId="6A8253B6" w14:textId="77777777" w:rsidR="00076E48" w:rsidRDefault="00076E48">
      <w:pPr>
        <w:pStyle w:val="CRCoverPage"/>
        <w:spacing w:after="0"/>
        <w:rPr>
          <w:sz w:val="8"/>
          <w:szCs w:val="8"/>
        </w:rPr>
      </w:pPr>
    </w:p>
    <w:p w14:paraId="067CF796" w14:textId="77777777" w:rsidR="00076E48" w:rsidRDefault="00076E48">
      <w:pPr>
        <w:sectPr w:rsidR="00076E48">
          <w:headerReference w:type="even" r:id="rId13"/>
          <w:footnotePr>
            <w:numRestart w:val="eachSect"/>
          </w:footnotePr>
          <w:pgSz w:w="11907" w:h="16840"/>
          <w:pgMar w:top="1418" w:right="1134" w:bottom="1134" w:left="1134" w:header="680" w:footer="567" w:gutter="0"/>
          <w:cols w:space="720"/>
        </w:sectPr>
      </w:pPr>
    </w:p>
    <w:p w14:paraId="0332D68A" w14:textId="77777777" w:rsidR="00076E48" w:rsidRDefault="00076E48"/>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076E48" w14:paraId="202ACE7E" w14:textId="77777777">
        <w:tc>
          <w:tcPr>
            <w:tcW w:w="9639" w:type="dxa"/>
            <w:shd w:val="clear" w:color="auto" w:fill="FFFFCC"/>
            <w:vAlign w:val="center"/>
          </w:tcPr>
          <w:p w14:paraId="505D2394" w14:textId="77777777" w:rsidR="00076E48" w:rsidRDefault="00166DA4">
            <w:pPr>
              <w:overflowPunct w:val="0"/>
              <w:autoSpaceDE w:val="0"/>
              <w:autoSpaceDN w:val="0"/>
              <w:adjustRightInd w:val="0"/>
              <w:jc w:val="center"/>
              <w:rPr>
                <w:rFonts w:ascii="Arial" w:hAnsi="Arial" w:cs="Arial"/>
                <w:b/>
                <w:bCs/>
                <w:sz w:val="28"/>
                <w:szCs w:val="28"/>
              </w:rPr>
            </w:pPr>
            <w:r>
              <w:rPr>
                <w:b/>
                <w:sz w:val="44"/>
                <w:szCs w:val="44"/>
              </w:rPr>
              <w:t>1</w:t>
            </w:r>
            <w:r>
              <w:rPr>
                <w:b/>
                <w:sz w:val="44"/>
                <w:szCs w:val="44"/>
                <w:vertAlign w:val="superscript"/>
              </w:rPr>
              <w:t>st</w:t>
            </w:r>
            <w:r>
              <w:rPr>
                <w:b/>
                <w:sz w:val="44"/>
                <w:szCs w:val="44"/>
              </w:rPr>
              <w:t xml:space="preserve"> modified section</w:t>
            </w:r>
          </w:p>
        </w:tc>
      </w:tr>
    </w:tbl>
    <w:p w14:paraId="0FFCFAD6" w14:textId="77777777" w:rsidR="00D7046C" w:rsidRDefault="00D7046C" w:rsidP="00D7046C">
      <w:pPr>
        <w:pStyle w:val="4"/>
        <w:rPr>
          <w:ins w:id="2" w:author="ZTE" w:date="2018-11-01T09:56:00Z"/>
          <w:lang w:val="en-US" w:eastAsia="zh-CN"/>
        </w:rPr>
      </w:pPr>
      <w:ins w:id="3" w:author="ZTE" w:date="2018-11-01T09:56:00Z">
        <w:r>
          <w:t>5.1.1</w:t>
        </w:r>
        <w:proofErr w:type="gramStart"/>
        <w:r>
          <w:t>.X</w:t>
        </w:r>
        <w:proofErr w:type="gramEnd"/>
        <w:r>
          <w:t xml:space="preserve"> TB related Measurement</w:t>
        </w:r>
        <w:r>
          <w:rPr>
            <w:rFonts w:hint="eastAsia"/>
            <w:lang w:val="en-US" w:eastAsia="zh-CN"/>
          </w:rPr>
          <w:t>s</w:t>
        </w:r>
      </w:ins>
    </w:p>
    <w:p w14:paraId="772F993D" w14:textId="77777777" w:rsidR="00D7046C" w:rsidRDefault="00D7046C" w:rsidP="00D7046C">
      <w:pPr>
        <w:pStyle w:val="5"/>
        <w:rPr>
          <w:ins w:id="4" w:author="ZTE" w:date="2018-11-01T09:56:00Z"/>
          <w:lang w:eastAsia="zh-CN"/>
        </w:rPr>
      </w:pPr>
      <w:ins w:id="5" w:author="ZTE" w:date="2018-11-01T09:56:00Z">
        <w:r>
          <w:t>5.1.1</w:t>
        </w:r>
        <w:proofErr w:type="gramStart"/>
        <w:r>
          <w:t>.</w:t>
        </w:r>
        <w:r>
          <w:rPr>
            <w:lang w:val="en-US" w:eastAsia="zh-CN"/>
          </w:rPr>
          <w:t>X</w:t>
        </w:r>
        <w:r>
          <w:t>.</w:t>
        </w:r>
        <w:r>
          <w:rPr>
            <w:rFonts w:hint="eastAsia"/>
            <w:lang w:val="en-US" w:eastAsia="zh-CN"/>
          </w:rPr>
          <w:t>1</w:t>
        </w:r>
        <w:proofErr w:type="gramEnd"/>
        <w:r>
          <w:rPr>
            <w:rFonts w:hint="eastAsia"/>
            <w:lang w:val="en-US" w:eastAsia="zh-CN"/>
          </w:rPr>
          <w:t xml:space="preserve">  </w:t>
        </w:r>
        <w:r>
          <w:rPr>
            <w:rFonts w:hint="eastAsia"/>
            <w:lang w:eastAsia="zh-CN"/>
          </w:rPr>
          <w:t xml:space="preserve">Total Number of DL </w:t>
        </w:r>
        <w:r>
          <w:rPr>
            <w:rFonts w:hint="eastAsia"/>
            <w:lang w:val="en-US" w:eastAsia="zh-CN"/>
          </w:rPr>
          <w:t xml:space="preserve"> initial </w:t>
        </w:r>
        <w:r>
          <w:rPr>
            <w:rFonts w:hint="eastAsia"/>
            <w:lang w:eastAsia="zh-CN"/>
          </w:rPr>
          <w:t>TBs</w:t>
        </w:r>
      </w:ins>
    </w:p>
    <w:p w14:paraId="7816AD85" w14:textId="0F7EA6F9" w:rsidR="00D7046C" w:rsidRDefault="00F75681" w:rsidP="00F75681">
      <w:pPr>
        <w:pStyle w:val="a6"/>
        <w:ind w:left="284" w:firstLine="0"/>
        <w:rPr>
          <w:ins w:id="6" w:author="ZTE" w:date="2018-11-01T09:56:00Z"/>
          <w:lang w:eastAsia="zh-CN"/>
        </w:rPr>
      </w:pPr>
      <w:ins w:id="7" w:author="ZTE" w:date="2018-11-02T10:08:00Z">
        <w:r>
          <w:t xml:space="preserve">a) </w:t>
        </w:r>
      </w:ins>
      <w:ins w:id="8" w:author="ZTE" w:date="2018-11-02T10:10:00Z">
        <w:r>
          <w:t xml:space="preserve"> </w:t>
        </w:r>
      </w:ins>
      <w:ins w:id="9" w:author="ZTE" w:date="2018-11-01T09:56:00Z">
        <w:r w:rsidR="00D7046C">
          <w:t xml:space="preserve">This measurement provides the total </w:t>
        </w:r>
        <w:r w:rsidR="00D7046C">
          <w:rPr>
            <w:rFonts w:hint="eastAsia"/>
            <w:lang w:eastAsia="zh-CN"/>
          </w:rPr>
          <w:t>number</w:t>
        </w:r>
        <w:r w:rsidR="00D7046C">
          <w:t xml:space="preserve"> of</w:t>
        </w:r>
        <w:r w:rsidR="00D7046C">
          <w:rPr>
            <w:rFonts w:hint="eastAsia"/>
            <w:lang w:val="en-US" w:eastAsia="zh-CN"/>
          </w:rPr>
          <w:t xml:space="preserve"> initial</w:t>
        </w:r>
        <w:r w:rsidR="00D7046C">
          <w:t xml:space="preserve"> </w:t>
        </w:r>
        <w:r w:rsidR="00D7046C">
          <w:rPr>
            <w:rFonts w:hint="eastAsia"/>
            <w:lang w:eastAsia="zh-CN"/>
          </w:rPr>
          <w:t>TBs</w:t>
        </w:r>
        <w:r w:rsidR="00D7046C">
          <w:t xml:space="preserve"> </w:t>
        </w:r>
        <w:r w:rsidR="00D7046C">
          <w:rPr>
            <w:rFonts w:hint="eastAsia"/>
            <w:lang w:eastAsia="zh-CN"/>
          </w:rPr>
          <w:t xml:space="preserve">transmitted </w:t>
        </w:r>
        <w:r w:rsidR="00D7046C">
          <w:t xml:space="preserve">on the </w:t>
        </w:r>
        <w:r w:rsidR="00D7046C">
          <w:rPr>
            <w:rFonts w:hint="eastAsia"/>
            <w:lang w:eastAsia="zh-CN"/>
          </w:rPr>
          <w:t>down</w:t>
        </w:r>
        <w:r w:rsidR="00D7046C">
          <w:t xml:space="preserve">link </w:t>
        </w:r>
        <w:r w:rsidR="00D7046C">
          <w:rPr>
            <w:rFonts w:hint="eastAsia"/>
            <w:lang w:eastAsia="zh-CN"/>
          </w:rPr>
          <w:t>in a cell</w:t>
        </w:r>
        <w:r w:rsidR="00D7046C">
          <w:t>.</w:t>
        </w:r>
        <w:r w:rsidR="00D7046C">
          <w:rPr>
            <w:rFonts w:hint="eastAsia"/>
            <w:lang w:eastAsia="zh-CN"/>
          </w:rPr>
          <w:t xml:space="preserve"> HARQ retransmissions are excluded from this measurement.</w:t>
        </w:r>
      </w:ins>
    </w:p>
    <w:p w14:paraId="190BCAF8" w14:textId="08D86245" w:rsidR="00D7046C" w:rsidRDefault="00F75681" w:rsidP="00F75681">
      <w:pPr>
        <w:pStyle w:val="a6"/>
        <w:ind w:left="284" w:firstLine="0"/>
        <w:rPr>
          <w:ins w:id="10" w:author="ZTE" w:date="2018-11-01T09:56:00Z"/>
        </w:rPr>
      </w:pPr>
      <w:ins w:id="11" w:author="ZTE" w:date="2018-11-02T10:10:00Z">
        <w:r>
          <w:t xml:space="preserve">b)  </w:t>
        </w:r>
      </w:ins>
      <w:ins w:id="12" w:author="ZTE" w:date="2018-11-01T09:56:00Z">
        <w:r w:rsidR="00D7046C">
          <w:rPr>
            <w:rFonts w:hint="eastAsia"/>
          </w:rPr>
          <w:t>CC</w:t>
        </w:r>
      </w:ins>
    </w:p>
    <w:p w14:paraId="7476451C" w14:textId="703EB34D" w:rsidR="00D7046C" w:rsidRDefault="00F75681" w:rsidP="00F75681">
      <w:pPr>
        <w:pStyle w:val="a6"/>
        <w:ind w:left="284" w:firstLine="0"/>
        <w:rPr>
          <w:ins w:id="13" w:author="ZTE" w:date="2018-11-02T10:07:00Z"/>
        </w:rPr>
      </w:pPr>
      <w:ins w:id="14" w:author="ZTE" w:date="2018-11-02T10:10:00Z">
        <w:r>
          <w:t xml:space="preserve">c)  </w:t>
        </w:r>
      </w:ins>
      <w:ins w:id="15" w:author="ZTE" w:date="2018-11-01T09:56:00Z">
        <w:r w:rsidR="00D7046C">
          <w:t xml:space="preserve">On transmission by the </w:t>
        </w:r>
        <w:proofErr w:type="spellStart"/>
        <w:r w:rsidR="00D7046C" w:rsidRPr="00F75681">
          <w:rPr>
            <w:rFonts w:hint="eastAsia"/>
          </w:rPr>
          <w:t>gNB</w:t>
        </w:r>
        <w:proofErr w:type="spellEnd"/>
        <w:r w:rsidR="00D7046C" w:rsidRPr="00F75681">
          <w:rPr>
            <w:rFonts w:hint="eastAsia"/>
          </w:rPr>
          <w:t xml:space="preserve"> </w:t>
        </w:r>
        <w:r w:rsidR="00D7046C">
          <w:t xml:space="preserve">of </w:t>
        </w:r>
        <w:r w:rsidR="00D7046C">
          <w:rPr>
            <w:rFonts w:hint="eastAsia"/>
          </w:rPr>
          <w:t xml:space="preserve">TB to UE </w:t>
        </w:r>
        <w:r w:rsidR="00D7046C">
          <w:t>during the period of measurement</w:t>
        </w:r>
        <w:r w:rsidR="00D7046C">
          <w:rPr>
            <w:rFonts w:hint="eastAsia"/>
          </w:rPr>
          <w:t>.</w:t>
        </w:r>
      </w:ins>
    </w:p>
    <w:p w14:paraId="0B24AC11" w14:textId="307180B1" w:rsidR="00F75681" w:rsidRDefault="00F75681" w:rsidP="00F75681">
      <w:pPr>
        <w:pStyle w:val="a6"/>
        <w:ind w:left="284" w:firstLine="0"/>
        <w:rPr>
          <w:ins w:id="16" w:author="ZTE" w:date="2018-11-01T09:56:00Z"/>
        </w:rPr>
      </w:pPr>
      <w:ins w:id="17" w:author="ZTE" w:date="2018-11-02T10:10:00Z">
        <w:r>
          <w:t xml:space="preserve">d)  </w:t>
        </w:r>
      </w:ins>
      <w:ins w:id="18" w:author="ZTE" w:date="2018-11-02T10:07:00Z">
        <w:r>
          <w:rPr>
            <w:rFonts w:hint="eastAsia"/>
          </w:rPr>
          <w:t>A single integer value</w:t>
        </w:r>
      </w:ins>
    </w:p>
    <w:p w14:paraId="78464C23" w14:textId="0D62D98D" w:rsidR="00D7046C" w:rsidRPr="00F75681" w:rsidRDefault="00F75681" w:rsidP="00F75681">
      <w:pPr>
        <w:pStyle w:val="a6"/>
        <w:ind w:left="284" w:firstLine="0"/>
        <w:rPr>
          <w:ins w:id="19" w:author="ZTE" w:date="2018-11-01T09:56:00Z"/>
        </w:rPr>
      </w:pPr>
      <w:ins w:id="20" w:author="ZTE" w:date="2018-11-02T10:10:00Z">
        <w:r>
          <w:t xml:space="preserve">e)  </w:t>
        </w:r>
      </w:ins>
      <w:proofErr w:type="spellStart"/>
      <w:ins w:id="21" w:author="ZTE" w:date="2018-11-01T09:56:00Z">
        <w:r w:rsidR="00D7046C">
          <w:rPr>
            <w:rFonts w:hint="eastAsia"/>
          </w:rPr>
          <w:t>TB.TotNbrDl</w:t>
        </w:r>
        <w:r w:rsidR="00D7046C" w:rsidRPr="00F75681">
          <w:rPr>
            <w:rFonts w:hint="eastAsia"/>
          </w:rPr>
          <w:t>Initial</w:t>
        </w:r>
        <w:proofErr w:type="spellEnd"/>
        <w:r w:rsidR="00D7046C" w:rsidRPr="00F75681">
          <w:rPr>
            <w:rFonts w:hint="eastAsia"/>
          </w:rPr>
          <w:t xml:space="preserve"> </w:t>
        </w:r>
      </w:ins>
    </w:p>
    <w:p w14:paraId="3BE3DC6B" w14:textId="1EF8C82B" w:rsidR="00D7046C" w:rsidRPr="00F75681" w:rsidRDefault="00F75681" w:rsidP="00F75681">
      <w:pPr>
        <w:pStyle w:val="a6"/>
        <w:ind w:left="284" w:firstLine="0"/>
        <w:rPr>
          <w:ins w:id="22" w:author="ZTE" w:date="2018-11-01T09:56:00Z"/>
        </w:rPr>
      </w:pPr>
      <w:ins w:id="23" w:author="ZTE" w:date="2018-11-02T10:10:00Z">
        <w:r>
          <w:t>f</w:t>
        </w:r>
      </w:ins>
      <w:ins w:id="24" w:author="ZTE" w:date="2018-11-01T09:56:00Z">
        <w:r w:rsidR="00D7046C">
          <w:t>)</w:t>
        </w:r>
        <w:r w:rsidR="00D7046C">
          <w:tab/>
        </w:r>
        <w:proofErr w:type="spellStart"/>
        <w:r w:rsidR="00D7046C">
          <w:t>NRCellDU</w:t>
        </w:r>
        <w:proofErr w:type="spellEnd"/>
      </w:ins>
    </w:p>
    <w:p w14:paraId="2F8BB888" w14:textId="7EED1953" w:rsidR="00D7046C" w:rsidRDefault="00F75681" w:rsidP="00F75681">
      <w:pPr>
        <w:pStyle w:val="a6"/>
        <w:ind w:left="284" w:firstLine="0"/>
        <w:rPr>
          <w:ins w:id="25" w:author="ZTE" w:date="2018-11-01T09:56:00Z"/>
        </w:rPr>
      </w:pPr>
      <w:ins w:id="26" w:author="ZTE" w:date="2018-11-02T10:10:00Z">
        <w:r>
          <w:t>g</w:t>
        </w:r>
      </w:ins>
      <w:ins w:id="27" w:author="ZTE" w:date="2018-11-01T09:56:00Z">
        <w:r w:rsidR="00D7046C">
          <w:t>)</w:t>
        </w:r>
        <w:r w:rsidR="00D7046C">
          <w:tab/>
          <w:t xml:space="preserve">Valid for packet switched traffic </w:t>
        </w:r>
      </w:ins>
    </w:p>
    <w:p w14:paraId="1E331412" w14:textId="16928ED8" w:rsidR="00D7046C" w:rsidRDefault="00F75681" w:rsidP="00F75681">
      <w:pPr>
        <w:pStyle w:val="a6"/>
        <w:ind w:left="284" w:firstLine="0"/>
        <w:rPr>
          <w:ins w:id="28" w:author="ZTE" w:date="2018-11-01T09:56:00Z"/>
        </w:rPr>
      </w:pPr>
      <w:ins w:id="29" w:author="ZTE" w:date="2018-11-02T10:10:00Z">
        <w:r>
          <w:t>h</w:t>
        </w:r>
      </w:ins>
      <w:ins w:id="30" w:author="ZTE" w:date="2018-11-01T09:56:00Z">
        <w:r w:rsidR="00D7046C" w:rsidRPr="00F75681">
          <w:t>)</w:t>
        </w:r>
        <w:r w:rsidR="00D7046C" w:rsidRPr="00F75681">
          <w:tab/>
        </w:r>
        <w:r w:rsidR="00D7046C">
          <w:t>5GS</w:t>
        </w:r>
      </w:ins>
    </w:p>
    <w:p w14:paraId="2895C823" w14:textId="77777777" w:rsidR="00D7046C" w:rsidRDefault="00D7046C" w:rsidP="00D7046C">
      <w:pPr>
        <w:ind w:left="540" w:hanging="270"/>
        <w:rPr>
          <w:ins w:id="31" w:author="ZTE" w:date="2018-11-01T09:56:00Z"/>
          <w:lang w:eastAsia="en-GB"/>
        </w:rPr>
      </w:pPr>
    </w:p>
    <w:p w14:paraId="152BB924" w14:textId="77777777" w:rsidR="00D7046C" w:rsidRDefault="00D7046C" w:rsidP="00D7046C">
      <w:pPr>
        <w:pStyle w:val="5"/>
        <w:rPr>
          <w:ins w:id="32" w:author="ZTE" w:date="2018-11-01T09:56:00Z"/>
          <w:lang w:eastAsia="zh-CN"/>
        </w:rPr>
      </w:pPr>
      <w:ins w:id="33" w:author="ZTE" w:date="2018-11-01T09:56:00Z">
        <w:r>
          <w:t>5.1.1</w:t>
        </w:r>
        <w:proofErr w:type="gramStart"/>
        <w:r>
          <w:t>.</w:t>
        </w:r>
        <w:r>
          <w:rPr>
            <w:lang w:val="en-US" w:eastAsia="zh-CN"/>
          </w:rPr>
          <w:t>X</w:t>
        </w:r>
        <w:r>
          <w:t>.</w:t>
        </w:r>
        <w:r>
          <w:rPr>
            <w:rFonts w:hint="eastAsia"/>
            <w:lang w:val="en-US" w:eastAsia="zh-CN"/>
          </w:rPr>
          <w:t>2</w:t>
        </w:r>
        <w:proofErr w:type="gramEnd"/>
        <w:r>
          <w:rPr>
            <w:rFonts w:hint="eastAsia"/>
            <w:lang w:val="en-US" w:eastAsia="zh-CN"/>
          </w:rPr>
          <w:t xml:space="preserve">  </w:t>
        </w:r>
        <w:proofErr w:type="spellStart"/>
        <w:r>
          <w:rPr>
            <w:rFonts w:hint="eastAsia"/>
            <w:lang w:val="en-US" w:eastAsia="zh-CN"/>
          </w:rPr>
          <w:t>Intial</w:t>
        </w:r>
        <w:proofErr w:type="spellEnd"/>
        <w:r>
          <w:rPr>
            <w:rFonts w:hint="eastAsia"/>
            <w:lang w:val="en-US" w:eastAsia="zh-CN"/>
          </w:rPr>
          <w:t xml:space="preserve"> </w:t>
        </w:r>
        <w:r>
          <w:rPr>
            <w:rFonts w:hint="eastAsia"/>
            <w:lang w:eastAsia="zh-CN"/>
          </w:rPr>
          <w:t>Error Number of DL TBs</w:t>
        </w:r>
      </w:ins>
    </w:p>
    <w:p w14:paraId="496A4610" w14:textId="77777777" w:rsidR="00D7046C" w:rsidRDefault="00D7046C" w:rsidP="00D7046C">
      <w:pPr>
        <w:pStyle w:val="a6"/>
        <w:numPr>
          <w:ilvl w:val="0"/>
          <w:numId w:val="2"/>
        </w:numPr>
        <w:rPr>
          <w:ins w:id="34" w:author="ZTE" w:date="2018-11-01T09:56:00Z"/>
          <w:lang w:eastAsia="zh-CN"/>
        </w:rPr>
      </w:pPr>
      <w:ins w:id="35" w:author="ZTE" w:date="2018-11-01T09:56:00Z">
        <w:r>
          <w:t xml:space="preserve">This measurement provides the </w:t>
        </w:r>
        <w:r>
          <w:rPr>
            <w:rFonts w:hint="eastAsia"/>
            <w:lang w:eastAsia="zh-CN"/>
          </w:rPr>
          <w:t>number</w:t>
        </w:r>
        <w:r>
          <w:t xml:space="preserve"> of </w:t>
        </w:r>
        <w:r>
          <w:rPr>
            <w:rFonts w:hint="eastAsia"/>
            <w:lang w:val="en-US" w:eastAsia="zh-CN"/>
          </w:rPr>
          <w:t xml:space="preserve">initial </w:t>
        </w:r>
        <w:r>
          <w:rPr>
            <w:rFonts w:hint="eastAsia"/>
            <w:lang w:eastAsia="zh-CN"/>
          </w:rPr>
          <w:t>faulty</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link</w:t>
        </w:r>
        <w:r>
          <w:rPr>
            <w:rFonts w:hint="eastAsia"/>
            <w:lang w:eastAsia="zh-CN"/>
          </w:rPr>
          <w:t xml:space="preserve"> in a cell</w:t>
        </w:r>
        <w:r>
          <w:t>.</w:t>
        </w:r>
      </w:ins>
    </w:p>
    <w:p w14:paraId="0D0E9F32" w14:textId="77777777" w:rsidR="00D7046C" w:rsidRDefault="00D7046C" w:rsidP="00D7046C">
      <w:pPr>
        <w:pStyle w:val="a6"/>
        <w:numPr>
          <w:ilvl w:val="0"/>
          <w:numId w:val="2"/>
        </w:numPr>
        <w:rPr>
          <w:ins w:id="36" w:author="ZTE" w:date="2018-11-01T09:56:00Z"/>
        </w:rPr>
      </w:pPr>
      <w:ins w:id="37" w:author="ZTE" w:date="2018-11-01T09:56:00Z">
        <w:r>
          <w:rPr>
            <w:rFonts w:hint="eastAsia"/>
            <w:lang w:eastAsia="zh-CN"/>
          </w:rPr>
          <w:t>CC</w:t>
        </w:r>
      </w:ins>
    </w:p>
    <w:p w14:paraId="04FDEA4E" w14:textId="77777777" w:rsidR="00D7046C" w:rsidRDefault="00D7046C" w:rsidP="00D7046C">
      <w:pPr>
        <w:pStyle w:val="a6"/>
        <w:numPr>
          <w:ilvl w:val="0"/>
          <w:numId w:val="2"/>
        </w:numPr>
        <w:rPr>
          <w:ins w:id="38" w:author="ZTE" w:date="2018-11-01T09:56:00Z"/>
          <w:lang w:eastAsia="zh-CN"/>
        </w:rPr>
      </w:pPr>
      <w:ins w:id="39" w:author="ZTE" w:date="2018-11-01T09:56:00Z">
        <w:r>
          <w:t xml:space="preserve">On receipt by the </w:t>
        </w:r>
        <w:proofErr w:type="spellStart"/>
        <w:r>
          <w:rPr>
            <w:rFonts w:hint="eastAsia"/>
            <w:lang w:eastAsia="zh-CN"/>
          </w:rPr>
          <w:t>gNB</w:t>
        </w:r>
        <w:proofErr w:type="spellEnd"/>
        <w:r>
          <w:t xml:space="preserve"> of a NACK</w:t>
        </w:r>
        <w:r>
          <w:rPr>
            <w:rFonts w:hint="eastAsia"/>
            <w:lang w:val="en-US" w:eastAsia="zh-CN"/>
          </w:rPr>
          <w:t xml:space="preserve"> or DTX</w:t>
        </w:r>
        <w:r>
          <w:t xml:space="preserve"> from UE </w:t>
        </w:r>
        <w:r>
          <w:rPr>
            <w:rFonts w:hint="eastAsia"/>
          </w:rPr>
          <w:t xml:space="preserve">which </w:t>
        </w:r>
        <w:r>
          <w:t>indicat</w:t>
        </w:r>
        <w:r>
          <w:rPr>
            <w:rFonts w:hint="eastAsia"/>
          </w:rPr>
          <w:t>es</w:t>
        </w:r>
        <w:r>
          <w:t xml:space="preserve"> a </w:t>
        </w:r>
        <w:r>
          <w:rPr>
            <w:rFonts w:hint="eastAsia"/>
            <w:lang w:eastAsia="zh-CN"/>
          </w:rPr>
          <w:t>faulty</w:t>
        </w:r>
        <w:r>
          <w:t xml:space="preserve"> </w:t>
        </w:r>
        <w:r>
          <w:rPr>
            <w:rFonts w:hint="eastAsia"/>
            <w:lang w:eastAsia="zh-CN"/>
          </w:rPr>
          <w:t xml:space="preserve">reception of </w:t>
        </w:r>
        <w:r>
          <w:t>TB by UE</w:t>
        </w:r>
        <w:r>
          <w:rPr>
            <w:rFonts w:hint="eastAsia"/>
            <w:lang w:val="en-US" w:eastAsia="zh-CN"/>
          </w:rPr>
          <w:t xml:space="preserve"> at first HARQ feedback </w:t>
        </w:r>
        <w:r>
          <w:t>during the period of measurement.</w:t>
        </w:r>
        <w:r>
          <w:rPr>
            <w:rFonts w:hint="eastAsia"/>
          </w:rPr>
          <w:t xml:space="preserve"> </w:t>
        </w:r>
      </w:ins>
    </w:p>
    <w:p w14:paraId="1C125B19" w14:textId="77777777" w:rsidR="00D7046C" w:rsidRDefault="00D7046C" w:rsidP="00D7046C">
      <w:pPr>
        <w:pStyle w:val="a6"/>
        <w:numPr>
          <w:ilvl w:val="0"/>
          <w:numId w:val="2"/>
        </w:numPr>
        <w:rPr>
          <w:ins w:id="40" w:author="ZTE" w:date="2018-11-01T09:56:00Z"/>
        </w:rPr>
      </w:pPr>
      <w:ins w:id="41" w:author="ZTE" w:date="2018-11-01T09:56:00Z">
        <w:r>
          <w:t>A single integer value.</w:t>
        </w:r>
      </w:ins>
    </w:p>
    <w:p w14:paraId="073DA0BB" w14:textId="77777777" w:rsidR="00D7046C" w:rsidRDefault="00D7046C" w:rsidP="00D7046C">
      <w:pPr>
        <w:pStyle w:val="a6"/>
        <w:numPr>
          <w:ilvl w:val="0"/>
          <w:numId w:val="2"/>
        </w:numPr>
        <w:rPr>
          <w:ins w:id="42" w:author="ZTE" w:date="2018-11-01T09:56:00Z"/>
          <w:lang w:val="en-US" w:eastAsia="zh-CN"/>
        </w:rPr>
      </w:pPr>
      <w:ins w:id="43" w:author="ZTE" w:date="2018-11-01T09:56:00Z">
        <w:r>
          <w:rPr>
            <w:rFonts w:hint="eastAsia"/>
            <w:lang w:eastAsia="zh-CN"/>
          </w:rPr>
          <w:t>TB.</w:t>
        </w:r>
        <w:proofErr w:type="spellStart"/>
        <w:r>
          <w:rPr>
            <w:rFonts w:hint="eastAsia"/>
            <w:lang w:val="en-US" w:eastAsia="zh-CN"/>
          </w:rPr>
          <w:t>Intial</w:t>
        </w:r>
        <w:r>
          <w:rPr>
            <w:rFonts w:hint="eastAsia"/>
            <w:lang w:eastAsia="zh-CN"/>
          </w:rPr>
          <w:t>ErrNbrDl</w:t>
        </w:r>
        <w:proofErr w:type="spellEnd"/>
      </w:ins>
    </w:p>
    <w:p w14:paraId="624BE6D2" w14:textId="77777777" w:rsidR="00D7046C" w:rsidRDefault="00D7046C" w:rsidP="00D7046C">
      <w:pPr>
        <w:ind w:left="540" w:hanging="270"/>
        <w:rPr>
          <w:ins w:id="44" w:author="ZTE" w:date="2018-11-01T09:56:00Z"/>
          <w:lang w:val="en-US" w:eastAsia="zh-CN"/>
        </w:rPr>
      </w:pPr>
      <w:ins w:id="45" w:author="ZTE" w:date="2018-11-01T09:56:00Z">
        <w:r>
          <w:rPr>
            <w:lang w:eastAsia="en-GB"/>
          </w:rPr>
          <w:t>f)</w:t>
        </w:r>
        <w:r>
          <w:rPr>
            <w:lang w:eastAsia="en-GB"/>
          </w:rPr>
          <w:tab/>
        </w:r>
        <w:proofErr w:type="spellStart"/>
        <w:r>
          <w:rPr>
            <w:lang w:eastAsia="en-GB"/>
          </w:rPr>
          <w:t>NRCellDU</w:t>
        </w:r>
        <w:proofErr w:type="spellEnd"/>
      </w:ins>
    </w:p>
    <w:p w14:paraId="14E2EBAC" w14:textId="77777777" w:rsidR="00D7046C" w:rsidRDefault="00D7046C" w:rsidP="00D7046C">
      <w:pPr>
        <w:ind w:left="540" w:hanging="270"/>
        <w:rPr>
          <w:ins w:id="46" w:author="ZTE" w:date="2018-11-01T09:56:00Z"/>
        </w:rPr>
      </w:pPr>
      <w:ins w:id="47" w:author="ZTE" w:date="2018-11-01T09:56:00Z">
        <w:r>
          <w:rPr>
            <w:lang w:eastAsia="en-GB"/>
          </w:rPr>
          <w:t>g)</w:t>
        </w:r>
        <w:r>
          <w:rPr>
            <w:lang w:eastAsia="en-GB"/>
          </w:rPr>
          <w:tab/>
          <w:t>Valid</w:t>
        </w:r>
        <w:r>
          <w:t xml:space="preserve"> for packet switched traffic </w:t>
        </w:r>
      </w:ins>
    </w:p>
    <w:p w14:paraId="6077CFBE" w14:textId="77777777" w:rsidR="00D7046C" w:rsidRDefault="00D7046C" w:rsidP="00D7046C">
      <w:pPr>
        <w:ind w:left="540" w:hanging="270"/>
        <w:rPr>
          <w:ins w:id="48" w:author="ZTE" w:date="2018-11-01T09:56:00Z"/>
          <w:lang w:eastAsia="en-GB"/>
        </w:rPr>
      </w:pPr>
      <w:ins w:id="49" w:author="ZTE" w:date="2018-11-01T09:56:00Z">
        <w:r>
          <w:rPr>
            <w:rFonts w:eastAsia="等线" w:hint="eastAsia"/>
            <w:lang w:eastAsia="zh-CN"/>
          </w:rPr>
          <w:t>h</w:t>
        </w:r>
        <w:r>
          <w:rPr>
            <w:rFonts w:eastAsia="等线"/>
            <w:lang w:eastAsia="zh-CN"/>
          </w:rPr>
          <w:t>)</w:t>
        </w:r>
        <w:r>
          <w:rPr>
            <w:rFonts w:eastAsia="等线"/>
            <w:lang w:eastAsia="zh-CN"/>
          </w:rPr>
          <w:tab/>
        </w:r>
        <w:r>
          <w:rPr>
            <w:lang w:eastAsia="en-GB"/>
          </w:rPr>
          <w:t>5GS</w:t>
        </w:r>
      </w:ins>
    </w:p>
    <w:p w14:paraId="6F6996F2" w14:textId="77777777" w:rsidR="00D7046C" w:rsidRDefault="00D7046C" w:rsidP="00D7046C">
      <w:pPr>
        <w:ind w:left="540" w:hanging="270"/>
        <w:rPr>
          <w:ins w:id="50" w:author="ZTE" w:date="2018-11-01T09:56:00Z"/>
          <w:lang w:eastAsia="en-GB"/>
        </w:rPr>
      </w:pPr>
    </w:p>
    <w:p w14:paraId="40D0A379" w14:textId="77777777" w:rsidR="00D7046C" w:rsidRDefault="00D7046C" w:rsidP="00D7046C">
      <w:pPr>
        <w:pStyle w:val="5"/>
        <w:rPr>
          <w:ins w:id="51" w:author="ZTE" w:date="2018-11-01T09:56:00Z"/>
          <w:lang w:eastAsia="zh-CN"/>
        </w:rPr>
      </w:pPr>
      <w:ins w:id="52" w:author="ZTE" w:date="2018-11-01T09:56:00Z">
        <w:r>
          <w:t>5.1.1</w:t>
        </w:r>
        <w:proofErr w:type="gramStart"/>
        <w:r>
          <w:t>.</w:t>
        </w:r>
        <w:r>
          <w:rPr>
            <w:lang w:val="en-US" w:eastAsia="zh-CN"/>
          </w:rPr>
          <w:t>X</w:t>
        </w:r>
        <w:r>
          <w:t>.</w:t>
        </w:r>
        <w:r>
          <w:rPr>
            <w:rFonts w:hint="eastAsia"/>
            <w:lang w:val="en-US" w:eastAsia="zh-CN"/>
          </w:rPr>
          <w:t>3</w:t>
        </w:r>
        <w:proofErr w:type="gramEnd"/>
        <w:r>
          <w:rPr>
            <w:rFonts w:hint="eastAsia"/>
            <w:lang w:val="en-US" w:eastAsia="zh-CN"/>
          </w:rPr>
          <w:t xml:space="preserve">  </w:t>
        </w:r>
        <w:r>
          <w:rPr>
            <w:rFonts w:hint="eastAsia"/>
            <w:lang w:eastAsia="zh-CN"/>
          </w:rPr>
          <w:t>Total Number of DL TBs</w:t>
        </w:r>
      </w:ins>
    </w:p>
    <w:p w14:paraId="1F1C1F9E" w14:textId="77777777" w:rsidR="00D7046C" w:rsidRDefault="00D7046C" w:rsidP="00D7046C">
      <w:pPr>
        <w:pStyle w:val="a6"/>
        <w:numPr>
          <w:ilvl w:val="0"/>
          <w:numId w:val="3"/>
        </w:numPr>
        <w:rPr>
          <w:ins w:id="53" w:author="ZTE" w:date="2018-11-01T09:56:00Z"/>
          <w:lang w:eastAsia="zh-CN"/>
        </w:rPr>
      </w:pPr>
      <w:ins w:id="54" w:author="ZTE" w:date="2018-11-01T09:56:00Z">
        <w:r>
          <w:t xml:space="preserve">This measurement provides the total </w:t>
        </w:r>
        <w:r>
          <w:rPr>
            <w:rFonts w:hint="eastAsia"/>
            <w:lang w:eastAsia="zh-CN"/>
          </w:rPr>
          <w:t>number</w:t>
        </w:r>
        <w:r>
          <w:t xml:space="preserve"> of</w:t>
        </w:r>
        <w:r>
          <w:rPr>
            <w:rFonts w:hint="eastAsia"/>
            <w:lang w:val="en-US" w:eastAsia="zh-CN"/>
          </w:rP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 xml:space="preserve">link </w:t>
        </w:r>
        <w:r>
          <w:rPr>
            <w:rFonts w:hint="eastAsia"/>
            <w:lang w:eastAsia="zh-CN"/>
          </w:rPr>
          <w:t xml:space="preserve">in a </w:t>
        </w:r>
        <w:proofErr w:type="spellStart"/>
        <w:r>
          <w:rPr>
            <w:rFonts w:hint="eastAsia"/>
            <w:lang w:eastAsia="zh-CN"/>
          </w:rPr>
          <w:t>cell</w:t>
        </w:r>
        <w:r>
          <w:t>.The</w:t>
        </w:r>
        <w:proofErr w:type="spellEnd"/>
        <w:r>
          <w:t xml:space="preserve"> measurement is split into </w:t>
        </w:r>
        <w:proofErr w:type="spellStart"/>
        <w:r>
          <w:t>subcounters</w:t>
        </w:r>
        <w:proofErr w:type="spellEnd"/>
        <w:r>
          <w:t xml:space="preserve"> per</w:t>
        </w:r>
        <w:r>
          <w:rPr>
            <w:rFonts w:hint="eastAsia"/>
            <w:lang w:val="en-US" w:eastAsia="zh-CN"/>
          </w:rPr>
          <w:t xml:space="preserve"> layer at MU-MIMO case.</w:t>
        </w:r>
      </w:ins>
    </w:p>
    <w:p w14:paraId="14F5AEE4" w14:textId="77777777" w:rsidR="00D7046C" w:rsidRDefault="00D7046C" w:rsidP="00D7046C">
      <w:pPr>
        <w:pStyle w:val="a6"/>
        <w:numPr>
          <w:ilvl w:val="0"/>
          <w:numId w:val="3"/>
        </w:numPr>
        <w:rPr>
          <w:ins w:id="55" w:author="ZTE" w:date="2018-11-01T09:56:00Z"/>
        </w:rPr>
      </w:pPr>
      <w:ins w:id="56" w:author="ZTE" w:date="2018-11-01T09:56:00Z">
        <w:r>
          <w:rPr>
            <w:rFonts w:hint="eastAsia"/>
            <w:lang w:eastAsia="zh-CN"/>
          </w:rPr>
          <w:t>CC</w:t>
        </w:r>
      </w:ins>
    </w:p>
    <w:p w14:paraId="3043270A" w14:textId="77777777" w:rsidR="00D7046C" w:rsidRDefault="00D7046C" w:rsidP="00D7046C">
      <w:pPr>
        <w:pStyle w:val="a6"/>
        <w:numPr>
          <w:ilvl w:val="0"/>
          <w:numId w:val="3"/>
        </w:numPr>
        <w:rPr>
          <w:ins w:id="57" w:author="ZTE" w:date="2018-11-01T09:56:00Z"/>
        </w:rPr>
      </w:pPr>
      <w:ins w:id="58" w:author="ZTE" w:date="2018-11-01T09:56:00Z">
        <w:r>
          <w:t xml:space="preserve">On transmission by the </w:t>
        </w:r>
        <w:proofErr w:type="spellStart"/>
        <w:r>
          <w:rPr>
            <w:rFonts w:hint="eastAsia"/>
            <w:lang w:val="en-US" w:eastAsia="zh-CN"/>
          </w:rPr>
          <w:t>gNB</w:t>
        </w:r>
        <w:proofErr w:type="spellEnd"/>
        <w:r>
          <w:rPr>
            <w:rFonts w:hint="eastAsia"/>
            <w:lang w:val="en-US" w:eastAsia="zh-CN"/>
          </w:rPr>
          <w:t xml:space="preserve"> </w:t>
        </w:r>
        <w:r>
          <w:t xml:space="preserve">of </w:t>
        </w:r>
        <w:r>
          <w:rPr>
            <w:rFonts w:hint="eastAsia"/>
            <w:lang w:eastAsia="zh-CN"/>
          </w:rPr>
          <w:t xml:space="preserve">TB to UE </w:t>
        </w:r>
        <w:r>
          <w:t xml:space="preserve">during the period of </w:t>
        </w:r>
        <w:proofErr w:type="spellStart"/>
        <w:r>
          <w:t>measurement</w:t>
        </w:r>
        <w:r>
          <w:rPr>
            <w:rFonts w:hint="eastAsia"/>
            <w:lang w:eastAsia="zh-CN"/>
          </w:rPr>
          <w:t>.</w:t>
        </w:r>
        <w:r>
          <w:t>The</w:t>
        </w:r>
        <w:proofErr w:type="spellEnd"/>
        <w:r>
          <w:t xml:space="preserve"> measurement is split into </w:t>
        </w:r>
        <w:proofErr w:type="spellStart"/>
        <w:r>
          <w:t>subcounters</w:t>
        </w:r>
        <w:proofErr w:type="spellEnd"/>
        <w:r>
          <w:t xml:space="preserve"> per </w:t>
        </w:r>
        <w:r>
          <w:rPr>
            <w:rFonts w:hint="eastAsia"/>
            <w:lang w:val="en-US" w:eastAsia="zh-CN"/>
          </w:rPr>
          <w:t>Layer at MU-MIMO case.</w:t>
        </w:r>
        <w:r>
          <w:t xml:space="preserve">A single integer value. </w:t>
        </w:r>
        <w:r>
          <w:rPr>
            <w:rFonts w:hint="eastAsia"/>
            <w:lang w:val="en-US" w:eastAsia="zh-CN"/>
          </w:rPr>
          <w:t xml:space="preserve">The </w:t>
        </w:r>
        <w:r>
          <w:t xml:space="preserve">sum value identified by the </w:t>
        </w:r>
        <w:r>
          <w:rPr>
            <w:i/>
          </w:rPr>
          <w:t>.sum</w:t>
        </w:r>
        <w:r>
          <w:t xml:space="preserve"> suffix</w:t>
        </w:r>
        <w:r>
          <w:rPr>
            <w:rFonts w:hint="eastAsia"/>
            <w:lang w:val="en-US" w:eastAsia="zh-CN"/>
          </w:rPr>
          <w:t>.</w:t>
        </w:r>
      </w:ins>
    </w:p>
    <w:p w14:paraId="7013D8FA" w14:textId="4477D1CD" w:rsidR="0090166E" w:rsidRPr="002C20B0" w:rsidRDefault="0090166E" w:rsidP="00D7046C">
      <w:pPr>
        <w:pStyle w:val="a6"/>
        <w:numPr>
          <w:ilvl w:val="0"/>
          <w:numId w:val="3"/>
        </w:numPr>
        <w:rPr>
          <w:ins w:id="59" w:author="ZTE" w:date="2018-11-02T10:11:00Z"/>
          <w:lang w:val="en-US" w:eastAsia="zh-CN"/>
        </w:rPr>
      </w:pPr>
      <w:ins w:id="60" w:author="ZTE" w:date="2018-11-02T10:11:00Z">
        <w:r>
          <w:rPr>
            <w:rFonts w:hint="eastAsia"/>
          </w:rPr>
          <w:t>A single integer value</w:t>
        </w:r>
      </w:ins>
    </w:p>
    <w:p w14:paraId="1B3D65AE" w14:textId="77777777" w:rsidR="00D7046C" w:rsidRDefault="00D7046C" w:rsidP="00D7046C">
      <w:pPr>
        <w:pStyle w:val="a6"/>
        <w:numPr>
          <w:ilvl w:val="0"/>
          <w:numId w:val="3"/>
        </w:numPr>
        <w:rPr>
          <w:ins w:id="61" w:author="ZTE" w:date="2018-11-01T09:56:00Z"/>
          <w:lang w:val="en-US" w:eastAsia="zh-CN"/>
        </w:rPr>
      </w:pPr>
      <w:proofErr w:type="spellStart"/>
      <w:ins w:id="62" w:author="ZTE" w:date="2018-11-01T09:56:00Z">
        <w:r>
          <w:rPr>
            <w:rFonts w:hint="eastAsia"/>
            <w:lang w:eastAsia="zh-CN"/>
          </w:rPr>
          <w:t>TB.TotNbrDl</w:t>
        </w:r>
        <w:proofErr w:type="spellEnd"/>
        <w:r>
          <w:rPr>
            <w:rFonts w:hint="eastAsia"/>
            <w:lang w:val="en-US" w:eastAsia="zh-CN"/>
          </w:rPr>
          <w:t xml:space="preserve">.X </w:t>
        </w:r>
      </w:ins>
    </w:p>
    <w:p w14:paraId="1D727CC9" w14:textId="0872B493" w:rsidR="00D7046C" w:rsidRDefault="00D7046C" w:rsidP="00D7046C">
      <w:pPr>
        <w:ind w:left="540" w:hanging="270"/>
        <w:rPr>
          <w:ins w:id="63" w:author="ZTE" w:date="2018-11-01T09:56:00Z"/>
          <w:lang w:val="en-US" w:eastAsia="zh-CN"/>
        </w:rPr>
      </w:pPr>
      <w:ins w:id="64" w:author="ZTE" w:date="2018-11-01T09:56:00Z">
        <w:r>
          <w:rPr>
            <w:rFonts w:hint="eastAsia"/>
            <w:lang w:val="en-US" w:eastAsia="zh-CN"/>
          </w:rPr>
          <w:t xml:space="preserve">     Where X</w:t>
        </w:r>
        <w:r>
          <w:t xml:space="preserve"> identified by </w:t>
        </w:r>
        <w:r>
          <w:rPr>
            <w:rFonts w:hint="eastAsia"/>
            <w:lang w:val="en-US" w:eastAsia="zh-CN"/>
          </w:rPr>
          <w:t>MU-MIMO maximum l</w:t>
        </w:r>
        <w:r w:rsidR="00AB1AB3">
          <w:rPr>
            <w:rFonts w:hint="eastAsia"/>
            <w:lang w:val="en-US" w:eastAsia="zh-CN"/>
          </w:rPr>
          <w:t>ayer</w:t>
        </w:r>
        <w:r>
          <w:rPr>
            <w:rFonts w:hint="eastAsia"/>
            <w:lang w:val="en-US" w:eastAsia="zh-CN"/>
          </w:rPr>
          <w:t>.</w:t>
        </w:r>
      </w:ins>
    </w:p>
    <w:p w14:paraId="4C29E3D1" w14:textId="17AE3519" w:rsidR="00D7046C" w:rsidRDefault="0090166E" w:rsidP="00D7046C">
      <w:pPr>
        <w:ind w:left="540" w:hanging="270"/>
        <w:rPr>
          <w:ins w:id="65" w:author="ZTE" w:date="2018-11-01T09:56:00Z"/>
          <w:lang w:val="en-US" w:eastAsia="zh-CN"/>
        </w:rPr>
      </w:pPr>
      <w:ins w:id="66" w:author="ZTE" w:date="2018-11-02T10:11:00Z">
        <w:r>
          <w:rPr>
            <w:lang w:val="en-US" w:eastAsia="zh-CN"/>
          </w:rPr>
          <w:t>f</w:t>
        </w:r>
      </w:ins>
      <w:ins w:id="67" w:author="ZTE" w:date="2018-11-01T09:56:00Z">
        <w:r w:rsidR="00D7046C">
          <w:rPr>
            <w:lang w:eastAsia="en-GB"/>
          </w:rPr>
          <w:t>)</w:t>
        </w:r>
        <w:r w:rsidR="00D7046C">
          <w:rPr>
            <w:lang w:eastAsia="en-GB"/>
          </w:rPr>
          <w:tab/>
        </w:r>
        <w:proofErr w:type="spellStart"/>
        <w:r w:rsidR="00D7046C">
          <w:rPr>
            <w:lang w:eastAsia="en-GB"/>
          </w:rPr>
          <w:t>NRCellDU</w:t>
        </w:r>
        <w:proofErr w:type="spellEnd"/>
      </w:ins>
    </w:p>
    <w:p w14:paraId="7E15969F" w14:textId="256E12E5" w:rsidR="00D7046C" w:rsidRDefault="0090166E" w:rsidP="00D7046C">
      <w:pPr>
        <w:ind w:left="540" w:hanging="270"/>
        <w:rPr>
          <w:ins w:id="68" w:author="ZTE" w:date="2018-11-01T09:56:00Z"/>
        </w:rPr>
      </w:pPr>
      <w:ins w:id="69" w:author="ZTE" w:date="2018-11-02T10:11:00Z">
        <w:r>
          <w:rPr>
            <w:lang w:val="en-US" w:eastAsia="zh-CN"/>
          </w:rPr>
          <w:lastRenderedPageBreak/>
          <w:t>g</w:t>
        </w:r>
      </w:ins>
      <w:ins w:id="70" w:author="ZTE" w:date="2018-11-01T09:56:00Z">
        <w:r w:rsidR="00D7046C">
          <w:rPr>
            <w:lang w:eastAsia="en-GB"/>
          </w:rPr>
          <w:t>)</w:t>
        </w:r>
        <w:r w:rsidR="00D7046C">
          <w:rPr>
            <w:lang w:eastAsia="en-GB"/>
          </w:rPr>
          <w:tab/>
          <w:t>Valid</w:t>
        </w:r>
        <w:r w:rsidR="00D7046C">
          <w:t xml:space="preserve"> for packet switched traffic </w:t>
        </w:r>
      </w:ins>
    </w:p>
    <w:p w14:paraId="1D405FD4" w14:textId="0AA5C681" w:rsidR="00D7046C" w:rsidRDefault="0090166E" w:rsidP="00D7046C">
      <w:pPr>
        <w:ind w:left="540" w:hanging="270"/>
        <w:rPr>
          <w:ins w:id="71" w:author="ZTE" w:date="2018-11-02T10:11:00Z"/>
          <w:lang w:eastAsia="en-GB"/>
        </w:rPr>
      </w:pPr>
      <w:ins w:id="72" w:author="ZTE" w:date="2018-11-02T10:11:00Z">
        <w:r>
          <w:rPr>
            <w:rFonts w:eastAsia="等线"/>
            <w:lang w:val="en-US" w:eastAsia="zh-CN"/>
          </w:rPr>
          <w:t>h</w:t>
        </w:r>
      </w:ins>
      <w:ins w:id="73" w:author="ZTE" w:date="2018-11-01T09:56:00Z">
        <w:r w:rsidR="00D7046C">
          <w:rPr>
            <w:rFonts w:eastAsia="等线"/>
            <w:lang w:eastAsia="zh-CN"/>
          </w:rPr>
          <w:t>)</w:t>
        </w:r>
        <w:r w:rsidR="00D7046C">
          <w:rPr>
            <w:rFonts w:eastAsia="等线"/>
            <w:lang w:eastAsia="zh-CN"/>
          </w:rPr>
          <w:tab/>
        </w:r>
        <w:r w:rsidR="00D7046C">
          <w:rPr>
            <w:lang w:eastAsia="en-GB"/>
          </w:rPr>
          <w:t>5GS</w:t>
        </w:r>
      </w:ins>
    </w:p>
    <w:p w14:paraId="3B8ECB23" w14:textId="77777777" w:rsidR="0090166E" w:rsidRDefault="0090166E" w:rsidP="00D7046C">
      <w:pPr>
        <w:ind w:left="540" w:hanging="270"/>
        <w:rPr>
          <w:ins w:id="74" w:author="ZTE" w:date="2018-11-01T09:56:00Z"/>
          <w:lang w:eastAsia="en-GB"/>
        </w:rPr>
      </w:pPr>
    </w:p>
    <w:p w14:paraId="49A90A7A" w14:textId="77777777" w:rsidR="00D7046C" w:rsidRDefault="00D7046C" w:rsidP="00D7046C">
      <w:pPr>
        <w:pStyle w:val="5"/>
        <w:rPr>
          <w:ins w:id="75" w:author="ZTE" w:date="2018-11-01T09:56:00Z"/>
          <w:lang w:eastAsia="zh-CN"/>
        </w:rPr>
      </w:pPr>
      <w:ins w:id="76" w:author="ZTE" w:date="2018-11-01T09:56:00Z">
        <w:r>
          <w:t>5.1.1</w:t>
        </w:r>
        <w:proofErr w:type="gramStart"/>
        <w:r>
          <w:t>.</w:t>
        </w:r>
        <w:r>
          <w:rPr>
            <w:lang w:val="en-US" w:eastAsia="zh-CN"/>
          </w:rPr>
          <w:t>X</w:t>
        </w:r>
        <w:r>
          <w:t>.</w:t>
        </w:r>
        <w:r>
          <w:rPr>
            <w:rFonts w:hint="eastAsia"/>
            <w:lang w:val="en-US" w:eastAsia="zh-CN"/>
          </w:rPr>
          <w:t>4</w:t>
        </w:r>
        <w:proofErr w:type="gramEnd"/>
        <w:r>
          <w:rPr>
            <w:rFonts w:hint="eastAsia"/>
            <w:lang w:val="en-US" w:eastAsia="zh-CN"/>
          </w:rPr>
          <w:t xml:space="preserve">  Total </w:t>
        </w:r>
        <w:r>
          <w:rPr>
            <w:rFonts w:hint="eastAsia"/>
            <w:lang w:eastAsia="zh-CN"/>
          </w:rPr>
          <w:t>Error Number of DL TBs</w:t>
        </w:r>
      </w:ins>
    </w:p>
    <w:p w14:paraId="7503C894" w14:textId="77777777" w:rsidR="00D7046C" w:rsidRDefault="00D7046C" w:rsidP="00D7046C">
      <w:pPr>
        <w:pStyle w:val="a6"/>
        <w:numPr>
          <w:ilvl w:val="0"/>
          <w:numId w:val="4"/>
        </w:numPr>
        <w:rPr>
          <w:ins w:id="77" w:author="ZTE" w:date="2018-11-01T09:56:00Z"/>
          <w:lang w:eastAsia="zh-CN"/>
        </w:rPr>
      </w:pPr>
      <w:ins w:id="78" w:author="ZTE" w:date="2018-11-01T09:56:00Z">
        <w:r>
          <w:t xml:space="preserve">This measurement provides the </w:t>
        </w:r>
        <w:r>
          <w:rPr>
            <w:rFonts w:hint="eastAsia"/>
            <w:lang w:eastAsia="zh-CN"/>
          </w:rPr>
          <w:t>number</w:t>
        </w:r>
        <w:r>
          <w:t xml:space="preserve"> of</w:t>
        </w:r>
        <w:r>
          <w:rPr>
            <w:rFonts w:hint="eastAsia"/>
            <w:lang w:val="en-US" w:eastAsia="zh-CN"/>
          </w:rPr>
          <w:t xml:space="preserve"> total</w:t>
        </w:r>
        <w:r>
          <w:t xml:space="preserve"> </w:t>
        </w:r>
        <w:r>
          <w:rPr>
            <w:rFonts w:hint="eastAsia"/>
            <w:lang w:eastAsia="zh-CN"/>
          </w:rPr>
          <w:t>faulty</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link</w:t>
        </w:r>
        <w:r>
          <w:rPr>
            <w:rFonts w:hint="eastAsia"/>
            <w:lang w:eastAsia="zh-CN"/>
          </w:rPr>
          <w:t xml:space="preserve"> in a cell</w:t>
        </w:r>
        <w:r>
          <w:rPr>
            <w:rFonts w:hint="eastAsia"/>
            <w:lang w:val="en-US" w:eastAsia="zh-CN"/>
          </w:rPr>
          <w:t xml:space="preserve"> </w:t>
        </w:r>
        <w:r>
          <w:rPr>
            <w:rFonts w:hint="eastAsia"/>
            <w:lang w:eastAsia="zh-CN"/>
          </w:rPr>
          <w:t>.</w:t>
        </w:r>
        <w:r>
          <w:t xml:space="preserve">The measurement is split into </w:t>
        </w:r>
        <w:proofErr w:type="spellStart"/>
        <w:r>
          <w:t>subcounters</w:t>
        </w:r>
        <w:proofErr w:type="spellEnd"/>
        <w:r>
          <w:t xml:space="preserve"> per</w:t>
        </w:r>
        <w:r>
          <w:rPr>
            <w:rFonts w:hint="eastAsia"/>
            <w:lang w:val="en-US" w:eastAsia="zh-CN"/>
          </w:rPr>
          <w:t xml:space="preserve"> layer at MU-MIMO case.</w:t>
        </w:r>
      </w:ins>
    </w:p>
    <w:p w14:paraId="2D32C2F0" w14:textId="77777777" w:rsidR="00D7046C" w:rsidRDefault="00D7046C" w:rsidP="00D7046C">
      <w:pPr>
        <w:pStyle w:val="a6"/>
        <w:numPr>
          <w:ilvl w:val="0"/>
          <w:numId w:val="4"/>
        </w:numPr>
        <w:rPr>
          <w:ins w:id="79" w:author="ZTE" w:date="2018-11-01T09:56:00Z"/>
        </w:rPr>
      </w:pPr>
      <w:ins w:id="80" w:author="ZTE" w:date="2018-11-01T09:56:00Z">
        <w:r>
          <w:rPr>
            <w:rFonts w:hint="eastAsia"/>
            <w:lang w:eastAsia="zh-CN"/>
          </w:rPr>
          <w:t>CC</w:t>
        </w:r>
      </w:ins>
    </w:p>
    <w:p w14:paraId="0F6D3DB1" w14:textId="77777777" w:rsidR="00D7046C" w:rsidRDefault="00D7046C" w:rsidP="00D7046C">
      <w:pPr>
        <w:pStyle w:val="a6"/>
        <w:numPr>
          <w:ilvl w:val="0"/>
          <w:numId w:val="4"/>
        </w:numPr>
        <w:rPr>
          <w:ins w:id="81" w:author="ZTE" w:date="2018-11-01T09:56:00Z"/>
        </w:rPr>
      </w:pPr>
      <w:ins w:id="82" w:author="ZTE" w:date="2018-11-01T09:56:00Z">
        <w:r>
          <w:t xml:space="preserve">On receipt by the </w:t>
        </w:r>
        <w:proofErr w:type="spellStart"/>
        <w:r>
          <w:rPr>
            <w:rFonts w:hint="eastAsia"/>
            <w:lang w:eastAsia="zh-CN"/>
          </w:rPr>
          <w:t>gNB</w:t>
        </w:r>
        <w:proofErr w:type="spellEnd"/>
        <w:r>
          <w:t xml:space="preserve"> of a NACK</w:t>
        </w:r>
        <w:r>
          <w:rPr>
            <w:rFonts w:hint="eastAsia"/>
            <w:lang w:val="en-US" w:eastAsia="zh-CN"/>
          </w:rPr>
          <w:t xml:space="preserve"> or DTX</w:t>
        </w:r>
        <w:r>
          <w:t xml:space="preserve"> from UE </w:t>
        </w:r>
        <w:r>
          <w:rPr>
            <w:rFonts w:hint="eastAsia"/>
          </w:rPr>
          <w:t xml:space="preserve">which </w:t>
        </w:r>
        <w:r>
          <w:t>indicat</w:t>
        </w:r>
        <w:r>
          <w:rPr>
            <w:rFonts w:hint="eastAsia"/>
          </w:rPr>
          <w:t>es</w:t>
        </w:r>
        <w:r>
          <w:t xml:space="preserve"> a </w:t>
        </w:r>
        <w:r>
          <w:rPr>
            <w:rFonts w:hint="eastAsia"/>
            <w:lang w:eastAsia="zh-CN"/>
          </w:rPr>
          <w:t>faulty</w:t>
        </w:r>
        <w:r>
          <w:t xml:space="preserve"> </w:t>
        </w:r>
        <w:r>
          <w:rPr>
            <w:rFonts w:hint="eastAsia"/>
            <w:lang w:eastAsia="zh-CN"/>
          </w:rPr>
          <w:t xml:space="preserve">reception of </w:t>
        </w:r>
        <w:r>
          <w:t>TB by UE</w:t>
        </w:r>
        <w:r>
          <w:rPr>
            <w:rFonts w:hint="eastAsia"/>
            <w:lang w:val="en-US" w:eastAsia="zh-CN"/>
          </w:rPr>
          <w:t xml:space="preserve"> </w:t>
        </w:r>
        <w:r>
          <w:t>during the period of measurement.</w:t>
        </w:r>
        <w:r>
          <w:rPr>
            <w:rFonts w:hint="eastAsia"/>
          </w:rPr>
          <w:t xml:space="preserve"> </w:t>
        </w:r>
        <w:r>
          <w:t xml:space="preserve">The measurement is split into </w:t>
        </w:r>
        <w:proofErr w:type="spellStart"/>
        <w:r>
          <w:t>subcounters</w:t>
        </w:r>
        <w:proofErr w:type="spellEnd"/>
        <w:r>
          <w:t xml:space="preserve"> per </w:t>
        </w:r>
        <w:r>
          <w:rPr>
            <w:rFonts w:hint="eastAsia"/>
            <w:lang w:val="en-US" w:eastAsia="zh-CN"/>
          </w:rPr>
          <w:t>Layer at MU-MIMO case.</w:t>
        </w:r>
        <w:r>
          <w:t xml:space="preserve">A single integer value. </w:t>
        </w:r>
        <w:r>
          <w:rPr>
            <w:rFonts w:hint="eastAsia"/>
            <w:lang w:val="en-US" w:eastAsia="zh-CN"/>
          </w:rPr>
          <w:t xml:space="preserve">The </w:t>
        </w:r>
        <w:r>
          <w:t xml:space="preserve">sum value identified by the </w:t>
        </w:r>
        <w:r>
          <w:rPr>
            <w:i/>
          </w:rPr>
          <w:t>.sum</w:t>
        </w:r>
        <w:r>
          <w:t xml:space="preserve"> suffix</w:t>
        </w:r>
        <w:r>
          <w:rPr>
            <w:rFonts w:hint="eastAsia"/>
            <w:lang w:val="en-US" w:eastAsia="zh-CN"/>
          </w:rPr>
          <w:t>.</w:t>
        </w:r>
      </w:ins>
    </w:p>
    <w:p w14:paraId="6CE4743B" w14:textId="77777777" w:rsidR="00D7046C" w:rsidRDefault="00D7046C" w:rsidP="00D7046C">
      <w:pPr>
        <w:pStyle w:val="a6"/>
        <w:numPr>
          <w:ilvl w:val="0"/>
          <w:numId w:val="4"/>
        </w:numPr>
        <w:rPr>
          <w:ins w:id="83" w:author="ZTE" w:date="2018-11-01T09:56:00Z"/>
        </w:rPr>
      </w:pPr>
      <w:ins w:id="84" w:author="ZTE" w:date="2018-11-01T09:56:00Z">
        <w:r>
          <w:t>A single integer value.</w:t>
        </w:r>
      </w:ins>
    </w:p>
    <w:p w14:paraId="134BFFD6" w14:textId="77777777" w:rsidR="00D7046C" w:rsidRDefault="00D7046C" w:rsidP="00D7046C">
      <w:pPr>
        <w:pStyle w:val="a6"/>
        <w:numPr>
          <w:ilvl w:val="0"/>
          <w:numId w:val="4"/>
        </w:numPr>
        <w:rPr>
          <w:ins w:id="85" w:author="ZTE" w:date="2018-11-01T09:56:00Z"/>
          <w:lang w:val="en-US" w:eastAsia="zh-CN"/>
        </w:rPr>
      </w:pPr>
      <w:proofErr w:type="spellStart"/>
      <w:ins w:id="86" w:author="ZTE" w:date="2018-11-01T09:56:00Z">
        <w:r>
          <w:rPr>
            <w:rFonts w:hint="eastAsia"/>
            <w:lang w:eastAsia="zh-CN"/>
          </w:rPr>
          <w:t>TB.Err</w:t>
        </w:r>
        <w:r>
          <w:rPr>
            <w:rFonts w:hint="eastAsia"/>
            <w:lang w:val="en-US" w:eastAsia="zh-CN"/>
          </w:rPr>
          <w:t>Toltal</w:t>
        </w:r>
        <w:r>
          <w:rPr>
            <w:rFonts w:hint="eastAsia"/>
            <w:lang w:eastAsia="zh-CN"/>
          </w:rPr>
          <w:t>NbrDl</w:t>
        </w:r>
        <w:proofErr w:type="spellEnd"/>
        <w:r>
          <w:rPr>
            <w:rFonts w:hint="eastAsia"/>
            <w:lang w:val="en-US" w:eastAsia="zh-CN"/>
          </w:rPr>
          <w:t xml:space="preserve">.X </w:t>
        </w:r>
      </w:ins>
    </w:p>
    <w:p w14:paraId="65A266B8" w14:textId="41C170FB" w:rsidR="00D7046C" w:rsidRDefault="00D7046C" w:rsidP="00D7046C">
      <w:pPr>
        <w:ind w:left="540" w:hanging="270"/>
        <w:rPr>
          <w:ins w:id="87" w:author="ZTE" w:date="2018-11-01T09:56:00Z"/>
          <w:lang w:val="en-US" w:eastAsia="zh-CN"/>
        </w:rPr>
      </w:pPr>
      <w:ins w:id="88" w:author="ZTE" w:date="2018-11-01T09:56:00Z">
        <w:r>
          <w:rPr>
            <w:rFonts w:hint="eastAsia"/>
            <w:lang w:val="en-US" w:eastAsia="zh-CN"/>
          </w:rPr>
          <w:t xml:space="preserve">     Where X</w:t>
        </w:r>
        <w:r>
          <w:t xml:space="preserve"> identified by </w:t>
        </w:r>
        <w:bookmarkStart w:id="89" w:name="_GoBack"/>
        <w:bookmarkEnd w:id="89"/>
        <w:r>
          <w:rPr>
            <w:rFonts w:hint="eastAsia"/>
            <w:lang w:val="en-US" w:eastAsia="zh-CN"/>
          </w:rPr>
          <w:t>MU-MIMO maximum  Layer .</w:t>
        </w:r>
      </w:ins>
    </w:p>
    <w:p w14:paraId="224B809B" w14:textId="77777777" w:rsidR="00D7046C" w:rsidRDefault="00D7046C" w:rsidP="00D7046C">
      <w:pPr>
        <w:ind w:left="540" w:hanging="270"/>
        <w:rPr>
          <w:ins w:id="90" w:author="ZTE" w:date="2018-11-01T09:56:00Z"/>
          <w:lang w:val="en-US" w:eastAsia="zh-CN"/>
        </w:rPr>
      </w:pPr>
      <w:ins w:id="91" w:author="ZTE" w:date="2018-11-01T09:56:00Z">
        <w:r>
          <w:rPr>
            <w:lang w:eastAsia="en-GB"/>
          </w:rPr>
          <w:t>f)</w:t>
        </w:r>
        <w:r>
          <w:rPr>
            <w:lang w:eastAsia="en-GB"/>
          </w:rPr>
          <w:tab/>
        </w:r>
        <w:proofErr w:type="spellStart"/>
        <w:r>
          <w:rPr>
            <w:lang w:eastAsia="en-GB"/>
          </w:rPr>
          <w:t>NRCellDU</w:t>
        </w:r>
        <w:proofErr w:type="spellEnd"/>
      </w:ins>
    </w:p>
    <w:p w14:paraId="45917308" w14:textId="77777777" w:rsidR="00D7046C" w:rsidRDefault="00D7046C" w:rsidP="00D7046C">
      <w:pPr>
        <w:ind w:left="540" w:hanging="270"/>
        <w:rPr>
          <w:ins w:id="92" w:author="ZTE" w:date="2018-11-01T09:56:00Z"/>
        </w:rPr>
      </w:pPr>
      <w:ins w:id="93" w:author="ZTE" w:date="2018-11-01T09:56:00Z">
        <w:r>
          <w:rPr>
            <w:lang w:eastAsia="en-GB"/>
          </w:rPr>
          <w:t>g)</w:t>
        </w:r>
        <w:r>
          <w:rPr>
            <w:lang w:eastAsia="en-GB"/>
          </w:rPr>
          <w:tab/>
          <w:t>Valid</w:t>
        </w:r>
        <w:r>
          <w:t xml:space="preserve"> for packet switched traffic </w:t>
        </w:r>
      </w:ins>
    </w:p>
    <w:p w14:paraId="77F6C0A3" w14:textId="77777777" w:rsidR="00D7046C" w:rsidRDefault="00D7046C" w:rsidP="00D7046C">
      <w:pPr>
        <w:ind w:left="540" w:hanging="270"/>
        <w:rPr>
          <w:ins w:id="94" w:author="ZTE" w:date="2018-11-01T09:56:00Z"/>
          <w:lang w:eastAsia="en-GB"/>
        </w:rPr>
      </w:pPr>
      <w:ins w:id="95" w:author="ZTE" w:date="2018-11-01T09:56:00Z">
        <w:r>
          <w:rPr>
            <w:rFonts w:eastAsia="等线" w:hint="eastAsia"/>
            <w:lang w:eastAsia="zh-CN"/>
          </w:rPr>
          <w:t>h</w:t>
        </w:r>
        <w:r>
          <w:rPr>
            <w:rFonts w:eastAsia="等线"/>
            <w:lang w:eastAsia="zh-CN"/>
          </w:rPr>
          <w:t>)</w:t>
        </w:r>
        <w:r>
          <w:rPr>
            <w:rFonts w:eastAsia="等线"/>
            <w:lang w:eastAsia="zh-CN"/>
          </w:rPr>
          <w:tab/>
        </w:r>
        <w:r>
          <w:rPr>
            <w:lang w:eastAsia="en-GB"/>
          </w:rPr>
          <w:t>5GS</w:t>
        </w:r>
      </w:ins>
    </w:p>
    <w:p w14:paraId="50491909" w14:textId="77777777" w:rsidR="00D7046C" w:rsidRDefault="00D7046C" w:rsidP="00D7046C">
      <w:pPr>
        <w:ind w:left="540" w:hanging="270"/>
        <w:rPr>
          <w:ins w:id="96" w:author="ZTE" w:date="2018-11-01T09:56:00Z"/>
          <w:lang w:eastAsia="en-GB"/>
        </w:rPr>
      </w:pPr>
    </w:p>
    <w:p w14:paraId="1F5256CC" w14:textId="77777777" w:rsidR="00D7046C" w:rsidRDefault="00D7046C" w:rsidP="00D7046C">
      <w:pPr>
        <w:pStyle w:val="5"/>
        <w:rPr>
          <w:ins w:id="97" w:author="ZTE" w:date="2018-11-01T09:56:00Z"/>
          <w:lang w:eastAsia="zh-CN"/>
        </w:rPr>
      </w:pPr>
      <w:ins w:id="98" w:author="ZTE" w:date="2018-11-01T09:56:00Z">
        <w:r>
          <w:t>5.1.1</w:t>
        </w:r>
        <w:proofErr w:type="gramStart"/>
        <w:r>
          <w:t>.</w:t>
        </w:r>
        <w:r>
          <w:rPr>
            <w:lang w:val="en-US" w:eastAsia="zh-CN"/>
          </w:rPr>
          <w:t>X</w:t>
        </w:r>
        <w:r>
          <w:t>.</w:t>
        </w:r>
        <w:r>
          <w:rPr>
            <w:rFonts w:hint="eastAsia"/>
            <w:lang w:val="en-US" w:eastAsia="zh-CN"/>
          </w:rPr>
          <w:t>5</w:t>
        </w:r>
        <w:proofErr w:type="gramEnd"/>
        <w:r>
          <w:rPr>
            <w:rFonts w:hint="eastAsia"/>
            <w:lang w:val="en-US" w:eastAsia="zh-CN"/>
          </w:rPr>
          <w:t xml:space="preserve">  Residual </w:t>
        </w:r>
        <w:r>
          <w:rPr>
            <w:rFonts w:hint="eastAsia"/>
            <w:lang w:eastAsia="zh-CN"/>
          </w:rPr>
          <w:t>Error Number of DL TBs</w:t>
        </w:r>
      </w:ins>
    </w:p>
    <w:p w14:paraId="34D8927F" w14:textId="77777777" w:rsidR="00D7046C" w:rsidRDefault="00D7046C" w:rsidP="00D7046C">
      <w:pPr>
        <w:pStyle w:val="a6"/>
        <w:numPr>
          <w:ilvl w:val="0"/>
          <w:numId w:val="5"/>
        </w:numPr>
        <w:rPr>
          <w:ins w:id="99" w:author="ZTE" w:date="2018-11-01T09:56:00Z"/>
          <w:lang w:eastAsia="zh-CN"/>
        </w:rPr>
      </w:pPr>
      <w:ins w:id="100" w:author="ZTE" w:date="2018-11-01T09:56:00Z">
        <w:r>
          <w:t xml:space="preserve">This measurement provides the </w:t>
        </w:r>
        <w:r>
          <w:rPr>
            <w:rFonts w:hint="eastAsia"/>
            <w:lang w:eastAsia="zh-CN"/>
          </w:rPr>
          <w:t>number</w:t>
        </w:r>
        <w:r>
          <w:t xml:space="preserve"> of</w:t>
        </w:r>
        <w:r>
          <w:rPr>
            <w:rFonts w:hint="eastAsia"/>
            <w:lang w:val="en-US" w:eastAsia="zh-CN"/>
          </w:rPr>
          <w:t xml:space="preserve"> final</w:t>
        </w:r>
        <w:r>
          <w:t xml:space="preserve"> </w:t>
        </w:r>
        <w:r>
          <w:rPr>
            <w:rFonts w:hint="eastAsia"/>
            <w:lang w:eastAsia="zh-CN"/>
          </w:rPr>
          <w:t>faulty</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link</w:t>
        </w:r>
        <w:r>
          <w:rPr>
            <w:rFonts w:hint="eastAsia"/>
            <w:lang w:eastAsia="zh-CN"/>
          </w:rPr>
          <w:t xml:space="preserve"> in a cell</w:t>
        </w:r>
        <w:r>
          <w:rPr>
            <w:rFonts w:hint="eastAsia"/>
            <w:lang w:val="en-US" w:eastAsia="zh-CN"/>
          </w:rPr>
          <w:t xml:space="preserve"> at last</w:t>
        </w:r>
        <w:r>
          <w:rPr>
            <w:rFonts w:hint="eastAsia"/>
            <w:lang w:eastAsia="zh-CN"/>
          </w:rPr>
          <w:t xml:space="preserve"> HARQ retransmissions.</w:t>
        </w:r>
      </w:ins>
    </w:p>
    <w:p w14:paraId="7378E96D" w14:textId="77777777" w:rsidR="00D7046C" w:rsidRDefault="00D7046C" w:rsidP="00D7046C">
      <w:pPr>
        <w:pStyle w:val="a6"/>
        <w:numPr>
          <w:ilvl w:val="0"/>
          <w:numId w:val="5"/>
        </w:numPr>
        <w:rPr>
          <w:ins w:id="101" w:author="ZTE" w:date="2018-11-01T09:56:00Z"/>
        </w:rPr>
      </w:pPr>
      <w:ins w:id="102" w:author="ZTE" w:date="2018-11-01T09:56:00Z">
        <w:r>
          <w:rPr>
            <w:rFonts w:hint="eastAsia"/>
            <w:lang w:eastAsia="zh-CN"/>
          </w:rPr>
          <w:t>CC</w:t>
        </w:r>
      </w:ins>
    </w:p>
    <w:p w14:paraId="009FEBE5" w14:textId="77777777" w:rsidR="00D7046C" w:rsidRDefault="00D7046C" w:rsidP="00D7046C">
      <w:pPr>
        <w:pStyle w:val="a6"/>
        <w:numPr>
          <w:ilvl w:val="0"/>
          <w:numId w:val="5"/>
        </w:numPr>
        <w:rPr>
          <w:ins w:id="103" w:author="ZTE" w:date="2018-11-01T09:56:00Z"/>
          <w:lang w:eastAsia="zh-CN"/>
        </w:rPr>
      </w:pPr>
      <w:ins w:id="104" w:author="ZTE" w:date="2018-11-01T09:56:00Z">
        <w:r>
          <w:t xml:space="preserve">On receipt by the </w:t>
        </w:r>
        <w:proofErr w:type="spellStart"/>
        <w:r>
          <w:rPr>
            <w:rFonts w:hint="eastAsia"/>
            <w:lang w:eastAsia="zh-CN"/>
          </w:rPr>
          <w:t>gNB</w:t>
        </w:r>
        <w:proofErr w:type="spellEnd"/>
        <w:r>
          <w:t xml:space="preserve"> of a NACK</w:t>
        </w:r>
        <w:r>
          <w:rPr>
            <w:rFonts w:hint="eastAsia"/>
            <w:lang w:val="en-US" w:eastAsia="zh-CN"/>
          </w:rPr>
          <w:t xml:space="preserve"> or DTX</w:t>
        </w:r>
        <w:r>
          <w:t xml:space="preserve"> from UE </w:t>
        </w:r>
        <w:r>
          <w:rPr>
            <w:rFonts w:hint="eastAsia"/>
          </w:rPr>
          <w:t xml:space="preserve">which </w:t>
        </w:r>
        <w:r>
          <w:t>indicat</w:t>
        </w:r>
        <w:r>
          <w:rPr>
            <w:rFonts w:hint="eastAsia"/>
          </w:rPr>
          <w:t>es</w:t>
        </w:r>
        <w:r>
          <w:t xml:space="preserve"> a </w:t>
        </w:r>
        <w:r>
          <w:rPr>
            <w:rFonts w:hint="eastAsia"/>
            <w:lang w:eastAsia="zh-CN"/>
          </w:rPr>
          <w:t>faulty</w:t>
        </w:r>
        <w:r>
          <w:t xml:space="preserve"> </w:t>
        </w:r>
        <w:r>
          <w:rPr>
            <w:rFonts w:hint="eastAsia"/>
            <w:lang w:eastAsia="zh-CN"/>
          </w:rPr>
          <w:t xml:space="preserve">reception of </w:t>
        </w:r>
        <w:r>
          <w:t>TB by UE</w:t>
        </w:r>
        <w:r>
          <w:rPr>
            <w:rFonts w:hint="eastAsia"/>
            <w:lang w:val="en-US" w:eastAsia="zh-CN"/>
          </w:rPr>
          <w:t xml:space="preserve"> at the last </w:t>
        </w:r>
        <w:r>
          <w:rPr>
            <w:rFonts w:hint="eastAsia"/>
            <w:lang w:eastAsia="zh-CN"/>
          </w:rPr>
          <w:t xml:space="preserve">HARQ </w:t>
        </w:r>
        <w:r>
          <w:rPr>
            <w:rFonts w:hint="eastAsia"/>
            <w:lang w:val="en-US" w:eastAsia="zh-CN"/>
          </w:rPr>
          <w:t xml:space="preserve">feedback </w:t>
        </w:r>
        <w:r>
          <w:t>during the period of measurement.</w:t>
        </w:r>
        <w:r>
          <w:rPr>
            <w:rFonts w:hint="eastAsia"/>
          </w:rPr>
          <w:t xml:space="preserve"> </w:t>
        </w:r>
      </w:ins>
    </w:p>
    <w:p w14:paraId="122955E2" w14:textId="77777777" w:rsidR="00D7046C" w:rsidRDefault="00D7046C" w:rsidP="00D7046C">
      <w:pPr>
        <w:pStyle w:val="a6"/>
        <w:numPr>
          <w:ilvl w:val="0"/>
          <w:numId w:val="5"/>
        </w:numPr>
        <w:rPr>
          <w:ins w:id="105" w:author="ZTE" w:date="2018-11-01T09:56:00Z"/>
        </w:rPr>
      </w:pPr>
      <w:ins w:id="106" w:author="ZTE" w:date="2018-11-01T09:56:00Z">
        <w:r>
          <w:t>A single integer value.</w:t>
        </w:r>
      </w:ins>
    </w:p>
    <w:p w14:paraId="56D08097" w14:textId="77777777" w:rsidR="00D7046C" w:rsidRDefault="00D7046C" w:rsidP="00D7046C">
      <w:pPr>
        <w:pStyle w:val="a6"/>
        <w:numPr>
          <w:ilvl w:val="0"/>
          <w:numId w:val="3"/>
        </w:numPr>
        <w:rPr>
          <w:ins w:id="107" w:author="ZTE" w:date="2018-11-01T09:56:00Z"/>
          <w:lang w:val="en-US" w:eastAsia="zh-CN"/>
        </w:rPr>
      </w:pPr>
      <w:ins w:id="108" w:author="ZTE" w:date="2018-11-01T09:56:00Z">
        <w:r>
          <w:rPr>
            <w:rFonts w:hint="eastAsia"/>
            <w:lang w:eastAsia="zh-CN"/>
          </w:rPr>
          <w:t>TB.</w:t>
        </w:r>
        <w:r>
          <w:rPr>
            <w:rFonts w:hint="eastAsia"/>
            <w:lang w:val="en-US" w:eastAsia="zh-CN"/>
          </w:rPr>
          <w:t>Residual</w:t>
        </w:r>
        <w:proofErr w:type="spellStart"/>
        <w:r>
          <w:rPr>
            <w:rFonts w:hint="eastAsia"/>
            <w:lang w:eastAsia="zh-CN"/>
          </w:rPr>
          <w:t>ErrNbrDl</w:t>
        </w:r>
        <w:proofErr w:type="spellEnd"/>
      </w:ins>
    </w:p>
    <w:p w14:paraId="17E1FCC2" w14:textId="77777777" w:rsidR="00D7046C" w:rsidRDefault="00D7046C" w:rsidP="00D7046C">
      <w:pPr>
        <w:ind w:left="540" w:hanging="270"/>
        <w:rPr>
          <w:ins w:id="109" w:author="ZTE" w:date="2018-11-01T09:56:00Z"/>
          <w:lang w:val="en-US" w:eastAsia="zh-CN"/>
        </w:rPr>
      </w:pPr>
      <w:ins w:id="110" w:author="ZTE" w:date="2018-11-01T09:56:00Z">
        <w:r>
          <w:rPr>
            <w:lang w:eastAsia="en-GB"/>
          </w:rPr>
          <w:t>f)</w:t>
        </w:r>
        <w:r>
          <w:rPr>
            <w:lang w:eastAsia="en-GB"/>
          </w:rPr>
          <w:tab/>
        </w:r>
        <w:proofErr w:type="spellStart"/>
        <w:r>
          <w:rPr>
            <w:lang w:eastAsia="en-GB"/>
          </w:rPr>
          <w:t>NRCellDU</w:t>
        </w:r>
        <w:proofErr w:type="spellEnd"/>
      </w:ins>
    </w:p>
    <w:p w14:paraId="53AA5CD1" w14:textId="77777777" w:rsidR="00D7046C" w:rsidRDefault="00D7046C" w:rsidP="00D7046C">
      <w:pPr>
        <w:ind w:left="540" w:hanging="270"/>
        <w:rPr>
          <w:ins w:id="111" w:author="ZTE" w:date="2018-11-01T09:56:00Z"/>
        </w:rPr>
      </w:pPr>
      <w:ins w:id="112" w:author="ZTE" w:date="2018-11-01T09:56:00Z">
        <w:r>
          <w:rPr>
            <w:lang w:eastAsia="en-GB"/>
          </w:rPr>
          <w:t>g)</w:t>
        </w:r>
        <w:r>
          <w:rPr>
            <w:lang w:eastAsia="en-GB"/>
          </w:rPr>
          <w:tab/>
          <w:t>Valid</w:t>
        </w:r>
        <w:r>
          <w:t xml:space="preserve"> for packet switched traffic </w:t>
        </w:r>
      </w:ins>
    </w:p>
    <w:p w14:paraId="49B79C8F" w14:textId="77777777" w:rsidR="00D7046C" w:rsidRDefault="00D7046C" w:rsidP="00D7046C">
      <w:pPr>
        <w:ind w:left="540" w:hanging="270"/>
        <w:rPr>
          <w:ins w:id="113" w:author="ZTE" w:date="2018-11-01T09:56:00Z"/>
          <w:lang w:eastAsia="en-GB"/>
        </w:rPr>
      </w:pPr>
      <w:ins w:id="114" w:author="ZTE" w:date="2018-11-01T09:56:00Z">
        <w:r>
          <w:rPr>
            <w:rFonts w:eastAsia="等线" w:hint="eastAsia"/>
            <w:lang w:eastAsia="zh-CN"/>
          </w:rPr>
          <w:t>h</w:t>
        </w:r>
        <w:r>
          <w:rPr>
            <w:rFonts w:eastAsia="等线"/>
            <w:lang w:eastAsia="zh-CN"/>
          </w:rPr>
          <w:t>)</w:t>
        </w:r>
        <w:r>
          <w:rPr>
            <w:rFonts w:eastAsia="等线"/>
            <w:lang w:eastAsia="zh-CN"/>
          </w:rPr>
          <w:tab/>
        </w:r>
        <w:r>
          <w:rPr>
            <w:lang w:eastAsia="en-GB"/>
          </w:rPr>
          <w:t>5GS</w:t>
        </w:r>
      </w:ins>
    </w:p>
    <w:p w14:paraId="23FE039A" w14:textId="77777777" w:rsidR="00D7046C" w:rsidRDefault="00D7046C" w:rsidP="00D7046C">
      <w:pPr>
        <w:ind w:left="540" w:hanging="270"/>
        <w:rPr>
          <w:ins w:id="115" w:author="ZTE" w:date="2018-11-01T09:56:00Z"/>
          <w:lang w:eastAsia="en-GB"/>
        </w:rPr>
      </w:pPr>
    </w:p>
    <w:p w14:paraId="62DCE2C4" w14:textId="77777777" w:rsidR="00D7046C" w:rsidRDefault="00D7046C" w:rsidP="00D7046C">
      <w:pPr>
        <w:pStyle w:val="5"/>
        <w:rPr>
          <w:ins w:id="116" w:author="ZTE" w:date="2018-11-01T09:56:00Z"/>
          <w:lang w:eastAsia="zh-CN"/>
        </w:rPr>
      </w:pPr>
      <w:ins w:id="117" w:author="ZTE" w:date="2018-11-01T09:56:00Z">
        <w:r>
          <w:t>5.1.1</w:t>
        </w:r>
        <w:proofErr w:type="gramStart"/>
        <w:r>
          <w:t>.</w:t>
        </w:r>
        <w:r>
          <w:rPr>
            <w:lang w:val="en-US" w:eastAsia="zh-CN"/>
          </w:rPr>
          <w:t>X</w:t>
        </w:r>
        <w:r>
          <w:t>.</w:t>
        </w:r>
        <w:r>
          <w:rPr>
            <w:rFonts w:hint="eastAsia"/>
            <w:lang w:val="en-US" w:eastAsia="zh-CN"/>
          </w:rPr>
          <w:t>6</w:t>
        </w:r>
        <w:proofErr w:type="gramEnd"/>
        <w:r>
          <w:rPr>
            <w:rFonts w:hint="eastAsia"/>
            <w:lang w:val="en-US" w:eastAsia="zh-CN"/>
          </w:rPr>
          <w:t xml:space="preserve">  </w:t>
        </w:r>
        <w:r>
          <w:rPr>
            <w:rFonts w:hint="eastAsia"/>
            <w:lang w:eastAsia="zh-CN"/>
          </w:rPr>
          <w:t xml:space="preserve">Total Number of UL </w:t>
        </w:r>
        <w:r>
          <w:rPr>
            <w:rFonts w:hint="eastAsia"/>
            <w:lang w:val="en-US" w:eastAsia="zh-CN"/>
          </w:rPr>
          <w:t xml:space="preserve">Initial </w:t>
        </w:r>
        <w:r>
          <w:rPr>
            <w:rFonts w:hint="eastAsia"/>
            <w:lang w:eastAsia="zh-CN"/>
          </w:rPr>
          <w:t>TBs</w:t>
        </w:r>
      </w:ins>
    </w:p>
    <w:p w14:paraId="4EF45F68" w14:textId="77777777" w:rsidR="00D7046C" w:rsidRDefault="00D7046C" w:rsidP="00D7046C">
      <w:pPr>
        <w:pStyle w:val="a6"/>
        <w:numPr>
          <w:ilvl w:val="0"/>
          <w:numId w:val="6"/>
        </w:numPr>
        <w:rPr>
          <w:ins w:id="118" w:author="ZTE" w:date="2018-11-01T09:56:00Z"/>
          <w:lang w:eastAsia="zh-CN"/>
        </w:rPr>
      </w:pPr>
      <w:ins w:id="119" w:author="ZTE" w:date="2018-11-01T09:56:00Z">
        <w:r>
          <w:t xml:space="preserve">This measurement provides the total </w:t>
        </w:r>
        <w:r>
          <w:rPr>
            <w:rFonts w:hint="eastAsia"/>
            <w:lang w:eastAsia="zh-CN"/>
          </w:rPr>
          <w:t>number</w:t>
        </w:r>
        <w:r>
          <w:t xml:space="preserve"> of</w:t>
        </w:r>
        <w:r>
          <w:rPr>
            <w:rFonts w:hint="eastAsia"/>
            <w:lang w:val="en-US" w:eastAsia="zh-CN"/>
          </w:rPr>
          <w:t xml:space="preserve"> initial</w:t>
        </w:r>
        <w:r>
          <w:t xml:space="preserve"> </w:t>
        </w:r>
        <w:r>
          <w:rPr>
            <w:rFonts w:hint="eastAsia"/>
            <w:lang w:eastAsia="zh-CN"/>
          </w:rPr>
          <w:t>TB</w:t>
        </w:r>
        <w:r>
          <w:t xml:space="preserve">s on the </w:t>
        </w:r>
        <w:r>
          <w:rPr>
            <w:rFonts w:hint="eastAsia"/>
            <w:lang w:eastAsia="zh-CN"/>
          </w:rPr>
          <w:t>up</w:t>
        </w:r>
        <w:r>
          <w:t xml:space="preserve">link </w:t>
        </w:r>
        <w:r>
          <w:rPr>
            <w:rFonts w:hint="eastAsia"/>
            <w:lang w:eastAsia="zh-CN"/>
          </w:rPr>
          <w:t>in a cell</w:t>
        </w:r>
        <w:r>
          <w:rPr>
            <w:rFonts w:hint="eastAsia"/>
            <w:lang w:val="en-US" w:eastAsia="zh-CN"/>
          </w:rPr>
          <w:t>.</w:t>
        </w:r>
      </w:ins>
    </w:p>
    <w:p w14:paraId="0FFCE955" w14:textId="77777777" w:rsidR="00D7046C" w:rsidRDefault="00D7046C" w:rsidP="00D7046C">
      <w:pPr>
        <w:pStyle w:val="a6"/>
        <w:numPr>
          <w:ilvl w:val="0"/>
          <w:numId w:val="6"/>
        </w:numPr>
        <w:rPr>
          <w:ins w:id="120" w:author="ZTE" w:date="2018-11-01T09:56:00Z"/>
        </w:rPr>
      </w:pPr>
      <w:ins w:id="121" w:author="ZTE" w:date="2018-11-01T09:56:00Z">
        <w:r>
          <w:rPr>
            <w:rFonts w:hint="eastAsia"/>
            <w:lang w:eastAsia="zh-CN"/>
          </w:rPr>
          <w:t>CC</w:t>
        </w:r>
      </w:ins>
    </w:p>
    <w:p w14:paraId="74901F78" w14:textId="77777777" w:rsidR="00D7046C" w:rsidRDefault="00D7046C" w:rsidP="00D7046C">
      <w:pPr>
        <w:pStyle w:val="a6"/>
        <w:numPr>
          <w:ilvl w:val="0"/>
          <w:numId w:val="6"/>
        </w:numPr>
        <w:rPr>
          <w:ins w:id="122" w:author="ZTE" w:date="2018-11-01T09:56:00Z"/>
          <w:lang w:eastAsia="zh-CN"/>
        </w:rPr>
      </w:pPr>
      <w:ins w:id="123" w:author="ZTE" w:date="2018-11-01T09:56:00Z">
        <w:r>
          <w:t xml:space="preserve">On receipt by </w:t>
        </w:r>
        <w:r>
          <w:rPr>
            <w:rFonts w:hint="eastAsia"/>
            <w:lang w:eastAsia="zh-CN"/>
          </w:rPr>
          <w:t xml:space="preserve">the </w:t>
        </w:r>
        <w:proofErr w:type="spellStart"/>
        <w:r>
          <w:rPr>
            <w:rFonts w:hint="eastAsia"/>
            <w:lang w:eastAsia="zh-CN"/>
          </w:rPr>
          <w:t>gNB</w:t>
        </w:r>
        <w:proofErr w:type="spellEnd"/>
        <w:r>
          <w:t xml:space="preserve"> of </w:t>
        </w:r>
        <w:r>
          <w:rPr>
            <w:rFonts w:hint="eastAsia"/>
            <w:lang w:eastAsia="zh-CN"/>
          </w:rPr>
          <w:t xml:space="preserve">TB from UE </w:t>
        </w:r>
        <w:r>
          <w:t>during the period of measurement</w:t>
        </w:r>
        <w:r>
          <w:rPr>
            <w:rFonts w:hint="eastAsia"/>
            <w:lang w:eastAsia="zh-CN"/>
          </w:rPr>
          <w:t>.</w:t>
        </w:r>
      </w:ins>
    </w:p>
    <w:p w14:paraId="58142445" w14:textId="77777777" w:rsidR="00D7046C" w:rsidRDefault="00D7046C" w:rsidP="00D7046C">
      <w:pPr>
        <w:pStyle w:val="a6"/>
        <w:numPr>
          <w:ilvl w:val="0"/>
          <w:numId w:val="6"/>
        </w:numPr>
        <w:rPr>
          <w:ins w:id="124" w:author="ZTE" w:date="2018-11-01T09:56:00Z"/>
        </w:rPr>
      </w:pPr>
      <w:ins w:id="125" w:author="ZTE" w:date="2018-11-01T09:56:00Z">
        <w:r>
          <w:t>A single integer value.</w:t>
        </w:r>
      </w:ins>
    </w:p>
    <w:p w14:paraId="17C057A4" w14:textId="77777777" w:rsidR="00D7046C" w:rsidRDefault="00D7046C" w:rsidP="00D7046C">
      <w:pPr>
        <w:pStyle w:val="a6"/>
        <w:numPr>
          <w:ilvl w:val="0"/>
          <w:numId w:val="6"/>
        </w:numPr>
        <w:rPr>
          <w:ins w:id="126" w:author="ZTE" w:date="2018-11-01T09:56:00Z"/>
        </w:rPr>
      </w:pPr>
      <w:proofErr w:type="spellStart"/>
      <w:ins w:id="127" w:author="ZTE" w:date="2018-11-01T09:56:00Z">
        <w:r>
          <w:rPr>
            <w:rFonts w:hint="eastAsia"/>
            <w:lang w:eastAsia="zh-CN"/>
          </w:rPr>
          <w:t>TB.TotNbrUl</w:t>
        </w:r>
        <w:r>
          <w:rPr>
            <w:rFonts w:hint="eastAsia"/>
            <w:lang w:val="en-US" w:eastAsia="zh-CN"/>
          </w:rPr>
          <w:t>Init</w:t>
        </w:r>
        <w:proofErr w:type="spellEnd"/>
      </w:ins>
    </w:p>
    <w:p w14:paraId="48EEE99F" w14:textId="77777777" w:rsidR="00D7046C" w:rsidRDefault="00D7046C" w:rsidP="00D7046C">
      <w:pPr>
        <w:pStyle w:val="a6"/>
        <w:numPr>
          <w:ilvl w:val="0"/>
          <w:numId w:val="6"/>
        </w:numPr>
        <w:rPr>
          <w:ins w:id="128" w:author="ZTE" w:date="2018-11-01T09:56:00Z"/>
        </w:rPr>
      </w:pPr>
      <w:proofErr w:type="spellStart"/>
      <w:ins w:id="129" w:author="ZTE" w:date="2018-11-01T09:56:00Z">
        <w:r>
          <w:rPr>
            <w:sz w:val="21"/>
            <w:szCs w:val="22"/>
            <w:lang w:eastAsia="en-GB"/>
          </w:rPr>
          <w:t>NRCellDU</w:t>
        </w:r>
        <w:proofErr w:type="spellEnd"/>
        <w:r>
          <w:rPr>
            <w:rFonts w:hint="eastAsia"/>
            <w:lang w:val="en-US" w:eastAsia="zh-CN"/>
          </w:rPr>
          <w:t xml:space="preserve">   </w:t>
        </w:r>
      </w:ins>
    </w:p>
    <w:p w14:paraId="108557B3" w14:textId="77777777" w:rsidR="00D7046C" w:rsidRDefault="00D7046C" w:rsidP="00D7046C">
      <w:pPr>
        <w:ind w:left="540" w:hanging="270"/>
        <w:rPr>
          <w:ins w:id="130" w:author="ZTE" w:date="2018-11-01T09:56:00Z"/>
        </w:rPr>
      </w:pPr>
      <w:ins w:id="131" w:author="ZTE" w:date="2018-11-01T09:56:00Z">
        <w:r>
          <w:rPr>
            <w:lang w:eastAsia="en-GB"/>
          </w:rPr>
          <w:t>g)</w:t>
        </w:r>
        <w:r>
          <w:rPr>
            <w:lang w:eastAsia="en-GB"/>
          </w:rPr>
          <w:tab/>
          <w:t>Valid</w:t>
        </w:r>
        <w:r>
          <w:t xml:space="preserve"> for packet switched traffic </w:t>
        </w:r>
      </w:ins>
    </w:p>
    <w:p w14:paraId="668226D2" w14:textId="77777777" w:rsidR="00D7046C" w:rsidRDefault="00D7046C" w:rsidP="00D7046C">
      <w:pPr>
        <w:ind w:left="540" w:hanging="270"/>
        <w:rPr>
          <w:ins w:id="132" w:author="ZTE" w:date="2018-11-01T09:56:00Z"/>
          <w:lang w:eastAsia="en-GB"/>
        </w:rPr>
      </w:pPr>
      <w:ins w:id="133" w:author="ZTE" w:date="2018-11-01T09:56:00Z">
        <w:r>
          <w:rPr>
            <w:rFonts w:eastAsia="等线" w:hint="eastAsia"/>
            <w:lang w:eastAsia="zh-CN"/>
          </w:rPr>
          <w:lastRenderedPageBreak/>
          <w:t>h</w:t>
        </w:r>
        <w:r>
          <w:rPr>
            <w:rFonts w:eastAsia="等线"/>
            <w:lang w:eastAsia="zh-CN"/>
          </w:rPr>
          <w:t>)</w:t>
        </w:r>
        <w:r>
          <w:rPr>
            <w:rFonts w:eastAsia="等线"/>
            <w:lang w:eastAsia="zh-CN"/>
          </w:rPr>
          <w:tab/>
        </w:r>
        <w:r>
          <w:rPr>
            <w:lang w:eastAsia="en-GB"/>
          </w:rPr>
          <w:t>5GS</w:t>
        </w:r>
      </w:ins>
    </w:p>
    <w:p w14:paraId="2A183A5B" w14:textId="77777777" w:rsidR="00D7046C" w:rsidRDefault="00D7046C" w:rsidP="00D7046C">
      <w:pPr>
        <w:ind w:left="540" w:hanging="270"/>
        <w:rPr>
          <w:ins w:id="134" w:author="ZTE" w:date="2018-11-01T09:56:00Z"/>
          <w:lang w:eastAsia="en-GB"/>
        </w:rPr>
      </w:pPr>
    </w:p>
    <w:p w14:paraId="7E837664" w14:textId="77777777" w:rsidR="00D7046C" w:rsidRDefault="00D7046C" w:rsidP="00D7046C">
      <w:pPr>
        <w:pStyle w:val="5"/>
        <w:rPr>
          <w:ins w:id="135" w:author="ZTE" w:date="2018-11-01T09:56:00Z"/>
          <w:szCs w:val="22"/>
          <w:lang w:val="en-US" w:eastAsia="zh-CN"/>
        </w:rPr>
      </w:pPr>
      <w:ins w:id="136" w:author="ZTE" w:date="2018-11-01T09:56:00Z">
        <w:r>
          <w:rPr>
            <w:rFonts w:hint="eastAsia"/>
            <w:szCs w:val="22"/>
            <w:lang w:val="en-US" w:eastAsia="zh-CN"/>
          </w:rPr>
          <w:t>5.1.1</w:t>
        </w:r>
        <w:proofErr w:type="gramStart"/>
        <w:r>
          <w:rPr>
            <w:rFonts w:hint="eastAsia"/>
            <w:szCs w:val="22"/>
            <w:lang w:val="en-US" w:eastAsia="zh-CN"/>
          </w:rPr>
          <w:t>.X.7</w:t>
        </w:r>
        <w:proofErr w:type="gramEnd"/>
        <w:r>
          <w:rPr>
            <w:rFonts w:hint="eastAsia"/>
            <w:szCs w:val="22"/>
            <w:lang w:val="en-US" w:eastAsia="zh-CN"/>
          </w:rPr>
          <w:t xml:space="preserve">  Error Number of UL Initial TBs</w:t>
        </w:r>
      </w:ins>
    </w:p>
    <w:p w14:paraId="1461E985" w14:textId="77777777" w:rsidR="00D7046C" w:rsidRDefault="00D7046C" w:rsidP="00D7046C">
      <w:pPr>
        <w:pStyle w:val="a6"/>
        <w:numPr>
          <w:ilvl w:val="0"/>
          <w:numId w:val="7"/>
        </w:numPr>
        <w:rPr>
          <w:ins w:id="137" w:author="ZTE" w:date="2018-11-01T09:56:00Z"/>
        </w:rPr>
      </w:pPr>
      <w:ins w:id="138" w:author="ZTE" w:date="2018-11-01T09:56:00Z">
        <w:r>
          <w:t xml:space="preserve">This measurement provides the </w:t>
        </w:r>
        <w:r>
          <w:rPr>
            <w:rFonts w:hint="eastAsia"/>
          </w:rPr>
          <w:t>number</w:t>
        </w:r>
        <w:r>
          <w:t xml:space="preserve"> of </w:t>
        </w:r>
        <w:r>
          <w:rPr>
            <w:rFonts w:hint="eastAsia"/>
            <w:lang w:val="en-US" w:eastAsia="zh-CN"/>
          </w:rPr>
          <w:t xml:space="preserve">initial </w:t>
        </w:r>
        <w:r>
          <w:rPr>
            <w:rFonts w:hint="eastAsia"/>
            <w:lang w:eastAsia="zh-CN"/>
          </w:rPr>
          <w:t>faulty</w:t>
        </w:r>
        <w:r>
          <w:rPr>
            <w:rFonts w:hint="eastAsia"/>
          </w:rPr>
          <w:t xml:space="preserve"> TBs</w:t>
        </w:r>
        <w:r>
          <w:t xml:space="preserve"> on the </w:t>
        </w:r>
        <w:r>
          <w:rPr>
            <w:rFonts w:hint="eastAsia"/>
          </w:rPr>
          <w:t>up</w:t>
        </w:r>
        <w:r>
          <w:t xml:space="preserve">link </w:t>
        </w:r>
        <w:r>
          <w:rPr>
            <w:rFonts w:hint="eastAsia"/>
            <w:lang w:eastAsia="zh-CN"/>
          </w:rPr>
          <w:t>in a cell</w:t>
        </w:r>
        <w:r>
          <w:t>.</w:t>
        </w:r>
        <w:r>
          <w:rPr>
            <w:rFonts w:hint="eastAsia"/>
            <w:lang w:eastAsia="zh-CN"/>
          </w:rPr>
          <w:t xml:space="preserve"> </w:t>
        </w:r>
      </w:ins>
    </w:p>
    <w:p w14:paraId="0B484B4B" w14:textId="77777777" w:rsidR="00D7046C" w:rsidRDefault="00D7046C" w:rsidP="00D7046C">
      <w:pPr>
        <w:pStyle w:val="a6"/>
        <w:numPr>
          <w:ilvl w:val="0"/>
          <w:numId w:val="7"/>
        </w:numPr>
        <w:rPr>
          <w:ins w:id="139" w:author="ZTE" w:date="2018-11-01T09:56:00Z"/>
        </w:rPr>
      </w:pPr>
      <w:ins w:id="140" w:author="ZTE" w:date="2018-11-01T09:56:00Z">
        <w:r>
          <w:rPr>
            <w:rFonts w:hint="eastAsia"/>
            <w:lang w:eastAsia="zh-CN"/>
          </w:rPr>
          <w:t>CC</w:t>
        </w:r>
      </w:ins>
    </w:p>
    <w:p w14:paraId="6F7D23A8" w14:textId="77777777" w:rsidR="00D7046C" w:rsidRDefault="00D7046C" w:rsidP="00D7046C">
      <w:pPr>
        <w:pStyle w:val="a6"/>
        <w:numPr>
          <w:ilvl w:val="0"/>
          <w:numId w:val="7"/>
        </w:numPr>
        <w:rPr>
          <w:ins w:id="141" w:author="ZTE" w:date="2018-11-01T09:56:00Z"/>
          <w:lang w:eastAsia="zh-CN"/>
        </w:rPr>
      </w:pPr>
      <w:ins w:id="142" w:author="ZTE" w:date="2018-11-01T09:56:00Z">
        <w:r>
          <w:t xml:space="preserve">On </w:t>
        </w:r>
        <w:r>
          <w:rPr>
            <w:lang w:eastAsia="zh-CN"/>
          </w:rPr>
          <w:t xml:space="preserve">receipt </w:t>
        </w:r>
        <w:r>
          <w:t xml:space="preserve">by the </w:t>
        </w:r>
        <w:proofErr w:type="spellStart"/>
        <w:r>
          <w:rPr>
            <w:rFonts w:hint="eastAsia"/>
            <w:lang w:eastAsia="zh-CN"/>
          </w:rPr>
          <w:t>gNB</w:t>
        </w:r>
        <w:proofErr w:type="spellEnd"/>
        <w:r>
          <w:t xml:space="preserve"> of </w:t>
        </w:r>
        <w:proofErr w:type="gramStart"/>
        <w:r>
          <w:rPr>
            <w:rFonts w:hint="eastAsia"/>
            <w:lang w:eastAsia="zh-CN"/>
          </w:rPr>
          <w:t>a</w:t>
        </w:r>
        <w:proofErr w:type="gramEnd"/>
        <w:r>
          <w:rPr>
            <w:rFonts w:hint="eastAsia"/>
            <w:lang w:eastAsia="zh-CN"/>
          </w:rPr>
          <w:t xml:space="preserve"> </w:t>
        </w:r>
        <w:r>
          <w:rPr>
            <w:rFonts w:hint="eastAsia"/>
            <w:lang w:val="en-US" w:eastAsia="zh-CN"/>
          </w:rPr>
          <w:t xml:space="preserve">initial </w:t>
        </w:r>
        <w:r>
          <w:rPr>
            <w:rFonts w:hint="eastAsia"/>
            <w:lang w:eastAsia="zh-CN"/>
          </w:rPr>
          <w:t>TB on which CRC fails</w:t>
        </w:r>
        <w:r>
          <w:rPr>
            <w:rFonts w:hint="eastAsia"/>
            <w:lang w:val="en-US" w:eastAsia="zh-CN"/>
          </w:rPr>
          <w:t xml:space="preserve"> or DTX</w:t>
        </w:r>
        <w:r>
          <w:rPr>
            <w:rFonts w:hint="eastAsia"/>
            <w:lang w:eastAsia="zh-CN"/>
          </w:rPr>
          <w:t xml:space="preserve"> from UE</w:t>
        </w:r>
        <w:r>
          <w:t xml:space="preserve"> during the period of measurement</w:t>
        </w:r>
        <w:r>
          <w:rPr>
            <w:rFonts w:hint="eastAsia"/>
            <w:lang w:eastAsia="zh-CN"/>
          </w:rPr>
          <w:t xml:space="preserve">. </w:t>
        </w:r>
      </w:ins>
    </w:p>
    <w:p w14:paraId="2ECDD2B4" w14:textId="77777777" w:rsidR="00D7046C" w:rsidRDefault="00D7046C" w:rsidP="00D7046C">
      <w:pPr>
        <w:pStyle w:val="a6"/>
        <w:numPr>
          <w:ilvl w:val="0"/>
          <w:numId w:val="7"/>
        </w:numPr>
        <w:rPr>
          <w:ins w:id="143" w:author="ZTE" w:date="2018-11-01T09:56:00Z"/>
        </w:rPr>
      </w:pPr>
      <w:ins w:id="144" w:author="ZTE" w:date="2018-11-01T09:56:00Z">
        <w:r>
          <w:t>A single integer value.</w:t>
        </w:r>
      </w:ins>
    </w:p>
    <w:p w14:paraId="291901CF" w14:textId="77777777" w:rsidR="00D7046C" w:rsidRDefault="00D7046C" w:rsidP="00D7046C">
      <w:pPr>
        <w:pStyle w:val="a6"/>
        <w:numPr>
          <w:ilvl w:val="0"/>
          <w:numId w:val="4"/>
        </w:numPr>
        <w:rPr>
          <w:ins w:id="145" w:author="ZTE" w:date="2018-11-01T09:56:00Z"/>
          <w:lang w:val="en-US" w:eastAsia="zh-CN"/>
        </w:rPr>
      </w:pPr>
      <w:proofErr w:type="spellStart"/>
      <w:ins w:id="146" w:author="ZTE" w:date="2018-11-01T09:56:00Z">
        <w:r>
          <w:rPr>
            <w:rFonts w:hint="eastAsia"/>
            <w:lang w:eastAsia="zh-CN"/>
          </w:rPr>
          <w:t>TB.ErrNbrUl</w:t>
        </w:r>
        <w:proofErr w:type="spellEnd"/>
        <w:r>
          <w:rPr>
            <w:rFonts w:hint="eastAsia"/>
            <w:lang w:val="en-US" w:eastAsia="zh-CN"/>
          </w:rPr>
          <w:t xml:space="preserve">Initial </w:t>
        </w:r>
      </w:ins>
    </w:p>
    <w:p w14:paraId="3F672170" w14:textId="77777777" w:rsidR="00D7046C" w:rsidRDefault="00D7046C" w:rsidP="00D7046C">
      <w:pPr>
        <w:ind w:left="540" w:hanging="270"/>
        <w:rPr>
          <w:ins w:id="147" w:author="ZTE" w:date="2018-11-01T09:56:00Z"/>
          <w:lang w:val="en-US" w:eastAsia="zh-CN"/>
        </w:rPr>
      </w:pPr>
      <w:ins w:id="148" w:author="ZTE" w:date="2018-11-01T09:56:00Z">
        <w:r>
          <w:rPr>
            <w:lang w:eastAsia="en-GB"/>
          </w:rPr>
          <w:t>f)</w:t>
        </w:r>
        <w:r>
          <w:rPr>
            <w:lang w:eastAsia="en-GB"/>
          </w:rPr>
          <w:tab/>
        </w:r>
        <w:proofErr w:type="spellStart"/>
        <w:r>
          <w:rPr>
            <w:lang w:eastAsia="en-GB"/>
          </w:rPr>
          <w:t>NRCellDU</w:t>
        </w:r>
        <w:proofErr w:type="spellEnd"/>
      </w:ins>
    </w:p>
    <w:p w14:paraId="727AAB36" w14:textId="77777777" w:rsidR="00D7046C" w:rsidRDefault="00D7046C" w:rsidP="00D7046C">
      <w:pPr>
        <w:ind w:left="540" w:hanging="270"/>
        <w:rPr>
          <w:ins w:id="149" w:author="ZTE" w:date="2018-11-01T09:56:00Z"/>
        </w:rPr>
      </w:pPr>
      <w:ins w:id="150" w:author="ZTE" w:date="2018-11-01T09:56:00Z">
        <w:r>
          <w:rPr>
            <w:lang w:eastAsia="en-GB"/>
          </w:rPr>
          <w:t>g)</w:t>
        </w:r>
        <w:r>
          <w:rPr>
            <w:lang w:eastAsia="en-GB"/>
          </w:rPr>
          <w:tab/>
          <w:t>Valid</w:t>
        </w:r>
        <w:r>
          <w:t xml:space="preserve"> for packet switched traffic </w:t>
        </w:r>
      </w:ins>
    </w:p>
    <w:p w14:paraId="67073B8A" w14:textId="77777777" w:rsidR="00D7046C" w:rsidRDefault="00D7046C" w:rsidP="00D7046C">
      <w:pPr>
        <w:ind w:left="540" w:hanging="270"/>
        <w:rPr>
          <w:ins w:id="151" w:author="ZTE" w:date="2018-11-01T09:56:00Z"/>
          <w:lang w:eastAsia="en-GB"/>
        </w:rPr>
      </w:pPr>
      <w:ins w:id="152" w:author="ZTE" w:date="2018-11-01T09:56:00Z">
        <w:r>
          <w:rPr>
            <w:rFonts w:eastAsia="等线" w:hint="eastAsia"/>
            <w:lang w:eastAsia="zh-CN"/>
          </w:rPr>
          <w:t>h</w:t>
        </w:r>
        <w:r>
          <w:rPr>
            <w:rFonts w:eastAsia="等线"/>
            <w:lang w:eastAsia="zh-CN"/>
          </w:rPr>
          <w:t>)</w:t>
        </w:r>
        <w:r>
          <w:rPr>
            <w:rFonts w:eastAsia="等线"/>
            <w:lang w:eastAsia="zh-CN"/>
          </w:rPr>
          <w:tab/>
        </w:r>
        <w:r>
          <w:rPr>
            <w:lang w:eastAsia="en-GB"/>
          </w:rPr>
          <w:t>5GS</w:t>
        </w:r>
      </w:ins>
    </w:p>
    <w:p w14:paraId="1B83FFF7" w14:textId="77777777" w:rsidR="00D7046C" w:rsidRDefault="00D7046C" w:rsidP="00D7046C">
      <w:pPr>
        <w:ind w:left="540" w:hanging="270"/>
        <w:rPr>
          <w:ins w:id="153" w:author="ZTE" w:date="2018-11-01T09:56:00Z"/>
          <w:lang w:eastAsia="en-GB"/>
        </w:rPr>
      </w:pPr>
    </w:p>
    <w:p w14:paraId="31FF709C" w14:textId="77777777" w:rsidR="00D7046C" w:rsidRDefault="00D7046C" w:rsidP="00D7046C">
      <w:pPr>
        <w:pStyle w:val="5"/>
        <w:rPr>
          <w:ins w:id="154" w:author="ZTE" w:date="2018-11-01T09:56:00Z"/>
          <w:lang w:eastAsia="zh-CN"/>
        </w:rPr>
      </w:pPr>
      <w:ins w:id="155" w:author="ZTE" w:date="2018-11-01T09:56:00Z">
        <w:r>
          <w:t>5.1.1</w:t>
        </w:r>
        <w:proofErr w:type="gramStart"/>
        <w:r>
          <w:t>.</w:t>
        </w:r>
        <w:r>
          <w:rPr>
            <w:lang w:val="en-US" w:eastAsia="zh-CN"/>
          </w:rPr>
          <w:t>X</w:t>
        </w:r>
        <w:r>
          <w:t>.</w:t>
        </w:r>
        <w:r>
          <w:rPr>
            <w:rFonts w:hint="eastAsia"/>
            <w:lang w:val="en-US" w:eastAsia="zh-CN"/>
          </w:rPr>
          <w:t>8</w:t>
        </w:r>
        <w:proofErr w:type="gramEnd"/>
        <w:r>
          <w:rPr>
            <w:rFonts w:hint="eastAsia"/>
            <w:lang w:val="en-US" w:eastAsia="zh-CN"/>
          </w:rPr>
          <w:t xml:space="preserve">  </w:t>
        </w:r>
        <w:r>
          <w:rPr>
            <w:rFonts w:hint="eastAsia"/>
            <w:lang w:eastAsia="zh-CN"/>
          </w:rPr>
          <w:t>Total Number of UL TBs</w:t>
        </w:r>
      </w:ins>
    </w:p>
    <w:p w14:paraId="2F8FEE42" w14:textId="77777777" w:rsidR="00D7046C" w:rsidRDefault="00D7046C" w:rsidP="00D7046C">
      <w:pPr>
        <w:pStyle w:val="a6"/>
        <w:numPr>
          <w:ilvl w:val="0"/>
          <w:numId w:val="8"/>
        </w:numPr>
        <w:rPr>
          <w:ins w:id="156" w:author="ZTE" w:date="2018-11-01T09:56:00Z"/>
          <w:lang w:eastAsia="zh-CN"/>
        </w:rPr>
      </w:pPr>
      <w:ins w:id="157" w:author="ZTE" w:date="2018-11-01T09:56:00Z">
        <w:r>
          <w:t xml:space="preserve">This measurement provides the total </w:t>
        </w:r>
        <w:r>
          <w:rPr>
            <w:rFonts w:hint="eastAsia"/>
            <w:lang w:eastAsia="zh-CN"/>
          </w:rPr>
          <w:t>number</w:t>
        </w:r>
        <w:r>
          <w:t xml:space="preserve"> of </w:t>
        </w:r>
        <w:r>
          <w:rPr>
            <w:rFonts w:hint="eastAsia"/>
            <w:lang w:eastAsia="zh-CN"/>
          </w:rPr>
          <w:t>TB</w:t>
        </w:r>
        <w:r>
          <w:t xml:space="preserve">s on the </w:t>
        </w:r>
        <w:r>
          <w:rPr>
            <w:rFonts w:hint="eastAsia"/>
            <w:lang w:eastAsia="zh-CN"/>
          </w:rPr>
          <w:t>up</w:t>
        </w:r>
        <w:r>
          <w:t xml:space="preserve">link </w:t>
        </w:r>
        <w:r>
          <w:rPr>
            <w:rFonts w:hint="eastAsia"/>
            <w:lang w:eastAsia="zh-CN"/>
          </w:rPr>
          <w:t>in a cell</w:t>
        </w:r>
        <w:r>
          <w:rPr>
            <w:rFonts w:hint="eastAsia"/>
            <w:lang w:val="en-US" w:eastAsia="zh-CN"/>
          </w:rPr>
          <w:t>.</w:t>
        </w:r>
        <w:r>
          <w:t xml:space="preserve">The measurement is split into </w:t>
        </w:r>
        <w:proofErr w:type="spellStart"/>
        <w:r>
          <w:t>subcounters</w:t>
        </w:r>
        <w:proofErr w:type="spellEnd"/>
        <w:r>
          <w:t xml:space="preserve"> per</w:t>
        </w:r>
        <w:r>
          <w:rPr>
            <w:rFonts w:hint="eastAsia"/>
            <w:lang w:val="en-US" w:eastAsia="zh-CN"/>
          </w:rPr>
          <w:t xml:space="preserve"> layer at MU-MIMO case.</w:t>
        </w:r>
      </w:ins>
    </w:p>
    <w:p w14:paraId="3FB42ECC" w14:textId="77777777" w:rsidR="00D7046C" w:rsidRDefault="00D7046C" w:rsidP="00D7046C">
      <w:pPr>
        <w:pStyle w:val="a6"/>
        <w:numPr>
          <w:ilvl w:val="0"/>
          <w:numId w:val="8"/>
        </w:numPr>
        <w:rPr>
          <w:ins w:id="158" w:author="ZTE" w:date="2018-11-01T09:56:00Z"/>
        </w:rPr>
      </w:pPr>
      <w:ins w:id="159" w:author="ZTE" w:date="2018-11-01T09:56:00Z">
        <w:r>
          <w:rPr>
            <w:rFonts w:hint="eastAsia"/>
            <w:lang w:eastAsia="zh-CN"/>
          </w:rPr>
          <w:t>CC</w:t>
        </w:r>
      </w:ins>
    </w:p>
    <w:p w14:paraId="7E741342" w14:textId="77777777" w:rsidR="00D7046C" w:rsidRDefault="00D7046C" w:rsidP="00D7046C">
      <w:pPr>
        <w:pStyle w:val="a6"/>
        <w:numPr>
          <w:ilvl w:val="0"/>
          <w:numId w:val="8"/>
        </w:numPr>
        <w:rPr>
          <w:ins w:id="160" w:author="ZTE" w:date="2018-11-01T09:56:00Z"/>
          <w:lang w:eastAsia="zh-CN"/>
        </w:rPr>
      </w:pPr>
      <w:ins w:id="161" w:author="ZTE" w:date="2018-11-01T09:56:00Z">
        <w:r>
          <w:t xml:space="preserve">On receipt by </w:t>
        </w:r>
        <w:r>
          <w:rPr>
            <w:rFonts w:hint="eastAsia"/>
            <w:lang w:eastAsia="zh-CN"/>
          </w:rPr>
          <w:t xml:space="preserve">the </w:t>
        </w:r>
        <w:proofErr w:type="spellStart"/>
        <w:r>
          <w:rPr>
            <w:rFonts w:hint="eastAsia"/>
            <w:lang w:eastAsia="zh-CN"/>
          </w:rPr>
          <w:t>gNB</w:t>
        </w:r>
        <w:proofErr w:type="spellEnd"/>
        <w:r>
          <w:t xml:space="preserve"> of </w:t>
        </w:r>
        <w:r>
          <w:rPr>
            <w:rFonts w:hint="eastAsia"/>
            <w:lang w:eastAsia="zh-CN"/>
          </w:rPr>
          <w:t xml:space="preserve">TB from UE </w:t>
        </w:r>
        <w:r>
          <w:t xml:space="preserve">during the period of </w:t>
        </w:r>
        <w:proofErr w:type="spellStart"/>
        <w:r>
          <w:t>measurement</w:t>
        </w:r>
        <w:r>
          <w:rPr>
            <w:rFonts w:hint="eastAsia"/>
            <w:lang w:eastAsia="zh-CN"/>
          </w:rPr>
          <w:t>.</w:t>
        </w:r>
        <w:r>
          <w:t>The</w:t>
        </w:r>
        <w:proofErr w:type="spellEnd"/>
        <w:r>
          <w:t xml:space="preserve"> measurement is split into </w:t>
        </w:r>
        <w:proofErr w:type="spellStart"/>
        <w:r>
          <w:t>subcounters</w:t>
        </w:r>
        <w:proofErr w:type="spellEnd"/>
        <w:r>
          <w:t xml:space="preserve"> per </w:t>
        </w:r>
        <w:r>
          <w:rPr>
            <w:rFonts w:hint="eastAsia"/>
            <w:lang w:val="en-US" w:eastAsia="zh-CN"/>
          </w:rPr>
          <w:t>Layer at MU-MIMO case.</w:t>
        </w:r>
        <w:r>
          <w:t xml:space="preserve">A single integer value. </w:t>
        </w:r>
        <w:r>
          <w:rPr>
            <w:rFonts w:hint="eastAsia"/>
            <w:lang w:val="en-US" w:eastAsia="zh-CN"/>
          </w:rPr>
          <w:t xml:space="preserve">The </w:t>
        </w:r>
        <w:r>
          <w:t xml:space="preserve">sum value identified by the </w:t>
        </w:r>
        <w:r>
          <w:rPr>
            <w:i/>
          </w:rPr>
          <w:t>.sum</w:t>
        </w:r>
        <w:r>
          <w:t xml:space="preserve"> suffix</w:t>
        </w:r>
        <w:r>
          <w:rPr>
            <w:rFonts w:hint="eastAsia"/>
            <w:lang w:val="en-US" w:eastAsia="zh-CN"/>
          </w:rPr>
          <w:t>.</w:t>
        </w:r>
      </w:ins>
    </w:p>
    <w:p w14:paraId="4613D24C" w14:textId="77777777" w:rsidR="00D7046C" w:rsidRDefault="00D7046C" w:rsidP="00D7046C">
      <w:pPr>
        <w:pStyle w:val="a6"/>
        <w:numPr>
          <w:ilvl w:val="0"/>
          <w:numId w:val="8"/>
        </w:numPr>
        <w:rPr>
          <w:ins w:id="162" w:author="ZTE" w:date="2018-11-01T09:56:00Z"/>
        </w:rPr>
      </w:pPr>
      <w:ins w:id="163" w:author="ZTE" w:date="2018-11-01T09:56:00Z">
        <w:r>
          <w:t>A single integer value.</w:t>
        </w:r>
      </w:ins>
    </w:p>
    <w:p w14:paraId="01778940" w14:textId="77777777" w:rsidR="00D7046C" w:rsidRDefault="00D7046C" w:rsidP="00D7046C">
      <w:pPr>
        <w:pStyle w:val="a6"/>
        <w:numPr>
          <w:ilvl w:val="0"/>
          <w:numId w:val="4"/>
        </w:numPr>
        <w:rPr>
          <w:ins w:id="164" w:author="ZTE" w:date="2018-11-01T09:56:00Z"/>
          <w:lang w:val="en-US" w:eastAsia="zh-CN"/>
        </w:rPr>
      </w:pPr>
      <w:proofErr w:type="spellStart"/>
      <w:ins w:id="165" w:author="ZTE" w:date="2018-11-01T09:56:00Z">
        <w:r>
          <w:rPr>
            <w:rFonts w:hint="eastAsia"/>
            <w:lang w:eastAsia="zh-CN"/>
          </w:rPr>
          <w:t>TB.TotNbrUl</w:t>
        </w:r>
        <w:proofErr w:type="spellEnd"/>
        <w:r>
          <w:rPr>
            <w:rFonts w:hint="eastAsia"/>
            <w:lang w:val="en-US" w:eastAsia="zh-CN"/>
          </w:rPr>
          <w:t xml:space="preserve">.X </w:t>
        </w:r>
      </w:ins>
    </w:p>
    <w:p w14:paraId="61D91558" w14:textId="77777777" w:rsidR="00D7046C" w:rsidRDefault="00D7046C" w:rsidP="00D7046C">
      <w:pPr>
        <w:pStyle w:val="a6"/>
        <w:ind w:left="284" w:firstLineChars="200" w:firstLine="400"/>
        <w:rPr>
          <w:ins w:id="166" w:author="ZTE" w:date="2018-11-01T09:56:00Z"/>
          <w:lang w:val="en-US" w:eastAsia="zh-CN"/>
        </w:rPr>
      </w:pPr>
      <w:ins w:id="167" w:author="ZTE" w:date="2018-11-01T09:56:00Z">
        <w:r>
          <w:rPr>
            <w:rFonts w:hint="eastAsia"/>
            <w:lang w:val="en-US" w:eastAsia="zh-CN"/>
          </w:rPr>
          <w:t xml:space="preserve"> Where X </w:t>
        </w:r>
        <w:r>
          <w:t xml:space="preserve">identified by </w:t>
        </w:r>
        <w:r>
          <w:rPr>
            <w:rFonts w:hint="eastAsia"/>
            <w:lang w:val="en-US" w:eastAsia="zh-CN"/>
          </w:rPr>
          <w:t xml:space="preserve">MU-MIMO maximum layer. </w:t>
        </w:r>
      </w:ins>
    </w:p>
    <w:p w14:paraId="6014BA8B" w14:textId="77777777" w:rsidR="00D7046C" w:rsidRDefault="00D7046C" w:rsidP="00D7046C">
      <w:pPr>
        <w:ind w:left="540" w:hanging="270"/>
        <w:rPr>
          <w:ins w:id="168" w:author="ZTE" w:date="2018-11-01T09:56:00Z"/>
          <w:lang w:val="en-US" w:eastAsia="zh-CN"/>
        </w:rPr>
      </w:pPr>
      <w:ins w:id="169" w:author="ZTE" w:date="2018-11-01T09:56:00Z">
        <w:r>
          <w:rPr>
            <w:lang w:eastAsia="en-GB"/>
          </w:rPr>
          <w:t>f)</w:t>
        </w:r>
        <w:r>
          <w:rPr>
            <w:lang w:eastAsia="en-GB"/>
          </w:rPr>
          <w:tab/>
        </w:r>
        <w:proofErr w:type="spellStart"/>
        <w:r>
          <w:rPr>
            <w:lang w:eastAsia="en-GB"/>
          </w:rPr>
          <w:t>NRCellDU</w:t>
        </w:r>
        <w:proofErr w:type="spellEnd"/>
      </w:ins>
    </w:p>
    <w:p w14:paraId="1645492E" w14:textId="77777777" w:rsidR="00D7046C" w:rsidRDefault="00D7046C" w:rsidP="00D7046C">
      <w:pPr>
        <w:ind w:left="540" w:hanging="270"/>
        <w:rPr>
          <w:ins w:id="170" w:author="ZTE" w:date="2018-11-01T09:56:00Z"/>
        </w:rPr>
      </w:pPr>
      <w:ins w:id="171" w:author="ZTE" w:date="2018-11-01T09:56:00Z">
        <w:r>
          <w:rPr>
            <w:lang w:eastAsia="en-GB"/>
          </w:rPr>
          <w:t>g)</w:t>
        </w:r>
        <w:r>
          <w:rPr>
            <w:lang w:eastAsia="en-GB"/>
          </w:rPr>
          <w:tab/>
          <w:t>Valid</w:t>
        </w:r>
        <w:r>
          <w:t xml:space="preserve"> for packet switched traffic </w:t>
        </w:r>
      </w:ins>
    </w:p>
    <w:p w14:paraId="7B1525A6" w14:textId="77777777" w:rsidR="00D7046C" w:rsidRDefault="00D7046C" w:rsidP="00D7046C">
      <w:pPr>
        <w:ind w:left="540" w:hanging="270"/>
        <w:rPr>
          <w:ins w:id="172" w:author="ZTE" w:date="2018-11-01T09:56:00Z"/>
          <w:lang w:eastAsia="en-GB"/>
        </w:rPr>
      </w:pPr>
      <w:ins w:id="173" w:author="ZTE" w:date="2018-11-01T09:56:00Z">
        <w:r>
          <w:rPr>
            <w:rFonts w:eastAsia="等线" w:hint="eastAsia"/>
            <w:lang w:eastAsia="zh-CN"/>
          </w:rPr>
          <w:t>h</w:t>
        </w:r>
        <w:r>
          <w:rPr>
            <w:rFonts w:eastAsia="等线"/>
            <w:lang w:eastAsia="zh-CN"/>
          </w:rPr>
          <w:t>)</w:t>
        </w:r>
        <w:r>
          <w:rPr>
            <w:rFonts w:eastAsia="等线"/>
            <w:lang w:eastAsia="zh-CN"/>
          </w:rPr>
          <w:tab/>
        </w:r>
        <w:r>
          <w:rPr>
            <w:lang w:eastAsia="en-GB"/>
          </w:rPr>
          <w:t>5GS</w:t>
        </w:r>
      </w:ins>
    </w:p>
    <w:p w14:paraId="75525D7E" w14:textId="77777777" w:rsidR="00D7046C" w:rsidRDefault="00D7046C" w:rsidP="00D7046C">
      <w:pPr>
        <w:ind w:left="540" w:hanging="270"/>
        <w:rPr>
          <w:ins w:id="174" w:author="ZTE" w:date="2018-11-01T09:56:00Z"/>
          <w:lang w:eastAsia="en-GB"/>
        </w:rPr>
      </w:pPr>
    </w:p>
    <w:p w14:paraId="73D9A547" w14:textId="77777777" w:rsidR="00D7046C" w:rsidRDefault="00D7046C" w:rsidP="00D7046C">
      <w:pPr>
        <w:pStyle w:val="5"/>
        <w:rPr>
          <w:ins w:id="175" w:author="ZTE" w:date="2018-11-01T09:56:00Z"/>
          <w:lang w:eastAsia="zh-CN"/>
        </w:rPr>
      </w:pPr>
      <w:ins w:id="176" w:author="ZTE" w:date="2018-11-01T09:56:00Z">
        <w:r>
          <w:t>5.1.1</w:t>
        </w:r>
        <w:proofErr w:type="gramStart"/>
        <w:r>
          <w:t>.</w:t>
        </w:r>
        <w:r>
          <w:rPr>
            <w:lang w:val="en-US" w:eastAsia="zh-CN"/>
          </w:rPr>
          <w:t>X</w:t>
        </w:r>
        <w:r>
          <w:t>.</w:t>
        </w:r>
        <w:r>
          <w:rPr>
            <w:rFonts w:hint="eastAsia"/>
            <w:lang w:val="en-US" w:eastAsia="zh-CN"/>
          </w:rPr>
          <w:t>9</w:t>
        </w:r>
        <w:proofErr w:type="gramEnd"/>
        <w:r>
          <w:rPr>
            <w:rFonts w:hint="eastAsia"/>
            <w:lang w:val="en-US" w:eastAsia="zh-CN"/>
          </w:rPr>
          <w:t xml:space="preserve"> Total </w:t>
        </w:r>
        <w:r>
          <w:rPr>
            <w:rFonts w:hint="eastAsia"/>
            <w:lang w:eastAsia="zh-CN"/>
          </w:rPr>
          <w:t>Error Number of UL TBs</w:t>
        </w:r>
      </w:ins>
    </w:p>
    <w:p w14:paraId="7FA69464" w14:textId="77777777" w:rsidR="00D7046C" w:rsidRDefault="00D7046C" w:rsidP="00D7046C">
      <w:pPr>
        <w:pStyle w:val="a6"/>
        <w:numPr>
          <w:ilvl w:val="0"/>
          <w:numId w:val="9"/>
        </w:numPr>
        <w:rPr>
          <w:ins w:id="177" w:author="ZTE" w:date="2018-11-01T09:56:00Z"/>
        </w:rPr>
      </w:pPr>
      <w:ins w:id="178" w:author="ZTE" w:date="2018-11-01T09:56:00Z">
        <w:r>
          <w:t xml:space="preserve">This measurement provides the </w:t>
        </w:r>
        <w:r>
          <w:rPr>
            <w:rFonts w:hint="eastAsia"/>
          </w:rPr>
          <w:t>number</w:t>
        </w:r>
        <w:r>
          <w:t xml:space="preserve"> of</w:t>
        </w:r>
        <w:r>
          <w:rPr>
            <w:rFonts w:hint="eastAsia"/>
            <w:lang w:val="en-US" w:eastAsia="zh-CN"/>
          </w:rPr>
          <w:t xml:space="preserve"> total</w:t>
        </w:r>
        <w:r>
          <w:t xml:space="preserve"> </w:t>
        </w:r>
        <w:r>
          <w:rPr>
            <w:rFonts w:hint="eastAsia"/>
            <w:lang w:eastAsia="zh-CN"/>
          </w:rPr>
          <w:t>faulty</w:t>
        </w:r>
        <w:r>
          <w:rPr>
            <w:rFonts w:hint="eastAsia"/>
          </w:rPr>
          <w:t xml:space="preserve"> TBs</w:t>
        </w:r>
        <w:r>
          <w:t xml:space="preserve"> on the </w:t>
        </w:r>
        <w:r>
          <w:rPr>
            <w:rFonts w:hint="eastAsia"/>
          </w:rPr>
          <w:t>up</w:t>
        </w:r>
        <w:r>
          <w:t xml:space="preserve">link </w:t>
        </w:r>
        <w:r>
          <w:rPr>
            <w:rFonts w:hint="eastAsia"/>
            <w:lang w:eastAsia="zh-CN"/>
          </w:rPr>
          <w:t>in a cell</w:t>
        </w:r>
        <w:r>
          <w:t>.</w:t>
        </w:r>
        <w:r>
          <w:rPr>
            <w:rFonts w:hint="eastAsia"/>
            <w:lang w:eastAsia="zh-CN"/>
          </w:rPr>
          <w:t xml:space="preserve">  </w:t>
        </w:r>
        <w:r>
          <w:t xml:space="preserve">The measurement is split into </w:t>
        </w:r>
        <w:proofErr w:type="spellStart"/>
        <w:r>
          <w:t>subcounters</w:t>
        </w:r>
        <w:proofErr w:type="spellEnd"/>
        <w:r>
          <w:t xml:space="preserve"> per</w:t>
        </w:r>
        <w:r>
          <w:rPr>
            <w:rFonts w:hint="eastAsia"/>
            <w:lang w:val="en-US" w:eastAsia="zh-CN"/>
          </w:rPr>
          <w:t xml:space="preserve"> layer at MU-MIMO case.</w:t>
        </w:r>
      </w:ins>
    </w:p>
    <w:p w14:paraId="3497CD6B" w14:textId="77777777" w:rsidR="00D7046C" w:rsidRDefault="00D7046C" w:rsidP="00D7046C">
      <w:pPr>
        <w:pStyle w:val="a6"/>
        <w:numPr>
          <w:ilvl w:val="0"/>
          <w:numId w:val="9"/>
        </w:numPr>
        <w:rPr>
          <w:ins w:id="179" w:author="ZTE" w:date="2018-11-01T09:56:00Z"/>
        </w:rPr>
      </w:pPr>
      <w:ins w:id="180" w:author="ZTE" w:date="2018-11-01T09:56:00Z">
        <w:r>
          <w:rPr>
            <w:rFonts w:hint="eastAsia"/>
            <w:lang w:eastAsia="zh-CN"/>
          </w:rPr>
          <w:t>CC</w:t>
        </w:r>
      </w:ins>
    </w:p>
    <w:p w14:paraId="3EB05CE9" w14:textId="77777777" w:rsidR="00D7046C" w:rsidRDefault="00D7046C" w:rsidP="00D7046C">
      <w:pPr>
        <w:pStyle w:val="a6"/>
        <w:numPr>
          <w:ilvl w:val="0"/>
          <w:numId w:val="9"/>
        </w:numPr>
        <w:rPr>
          <w:ins w:id="181" w:author="ZTE" w:date="2018-11-01T09:56:00Z"/>
          <w:lang w:eastAsia="zh-CN"/>
        </w:rPr>
      </w:pPr>
      <w:ins w:id="182" w:author="ZTE" w:date="2018-11-01T09:56:00Z">
        <w:r>
          <w:t xml:space="preserve">On </w:t>
        </w:r>
        <w:r>
          <w:rPr>
            <w:lang w:eastAsia="zh-CN"/>
          </w:rPr>
          <w:t xml:space="preserve">receipt </w:t>
        </w:r>
        <w:r>
          <w:t xml:space="preserve">by the </w:t>
        </w:r>
        <w:proofErr w:type="spellStart"/>
        <w:r>
          <w:rPr>
            <w:rFonts w:hint="eastAsia"/>
            <w:lang w:eastAsia="zh-CN"/>
          </w:rPr>
          <w:t>gNB</w:t>
        </w:r>
        <w:proofErr w:type="spellEnd"/>
        <w:r>
          <w:t xml:space="preserve"> of </w:t>
        </w:r>
        <w:r>
          <w:rPr>
            <w:rFonts w:hint="eastAsia"/>
            <w:lang w:eastAsia="zh-CN"/>
          </w:rPr>
          <w:t xml:space="preserve">a TB on which CRC fails </w:t>
        </w:r>
        <w:r>
          <w:rPr>
            <w:rFonts w:hint="eastAsia"/>
            <w:lang w:val="en-US" w:eastAsia="zh-CN"/>
          </w:rPr>
          <w:t>or DTX</w:t>
        </w:r>
        <w:r>
          <w:rPr>
            <w:rFonts w:hint="eastAsia"/>
            <w:lang w:eastAsia="zh-CN"/>
          </w:rPr>
          <w:t xml:space="preserve"> from UE</w:t>
        </w:r>
        <w:r>
          <w:t xml:space="preserve"> during the period of measurement</w:t>
        </w:r>
        <w:r>
          <w:rPr>
            <w:rFonts w:hint="eastAsia"/>
            <w:lang w:eastAsia="zh-CN"/>
          </w:rPr>
          <w:t xml:space="preserve">. </w:t>
        </w:r>
        <w:r>
          <w:t xml:space="preserve">The measurement is split into </w:t>
        </w:r>
        <w:proofErr w:type="spellStart"/>
        <w:r>
          <w:t>subcounters</w:t>
        </w:r>
        <w:proofErr w:type="spellEnd"/>
        <w:r>
          <w:t xml:space="preserve"> per </w:t>
        </w:r>
        <w:r>
          <w:rPr>
            <w:rFonts w:hint="eastAsia"/>
            <w:lang w:val="en-US" w:eastAsia="zh-CN"/>
          </w:rPr>
          <w:t>Layer at MU-MIMO case.</w:t>
        </w:r>
        <w:r>
          <w:t xml:space="preserve">A single integer value. </w:t>
        </w:r>
        <w:r>
          <w:rPr>
            <w:rFonts w:hint="eastAsia"/>
            <w:lang w:val="en-US" w:eastAsia="zh-CN"/>
          </w:rPr>
          <w:t xml:space="preserve">The </w:t>
        </w:r>
        <w:r>
          <w:t xml:space="preserve">sum value identified by the </w:t>
        </w:r>
        <w:r>
          <w:rPr>
            <w:i/>
          </w:rPr>
          <w:t>.sum</w:t>
        </w:r>
        <w:r>
          <w:t xml:space="preserve"> suffix</w:t>
        </w:r>
        <w:r>
          <w:rPr>
            <w:rFonts w:hint="eastAsia"/>
            <w:lang w:val="en-US" w:eastAsia="zh-CN"/>
          </w:rPr>
          <w:t>.</w:t>
        </w:r>
      </w:ins>
    </w:p>
    <w:p w14:paraId="0EE924B9" w14:textId="77777777" w:rsidR="00D7046C" w:rsidRDefault="00D7046C" w:rsidP="00D7046C">
      <w:pPr>
        <w:pStyle w:val="a6"/>
        <w:numPr>
          <w:ilvl w:val="0"/>
          <w:numId w:val="9"/>
        </w:numPr>
        <w:rPr>
          <w:ins w:id="183" w:author="ZTE" w:date="2018-11-01T09:56:00Z"/>
        </w:rPr>
      </w:pPr>
      <w:ins w:id="184" w:author="ZTE" w:date="2018-11-01T09:56:00Z">
        <w:r>
          <w:t>A single integer value.</w:t>
        </w:r>
      </w:ins>
    </w:p>
    <w:p w14:paraId="21328B06" w14:textId="77777777" w:rsidR="00D7046C" w:rsidRDefault="00D7046C" w:rsidP="00D7046C">
      <w:pPr>
        <w:pStyle w:val="a6"/>
        <w:numPr>
          <w:ilvl w:val="0"/>
          <w:numId w:val="9"/>
        </w:numPr>
        <w:rPr>
          <w:ins w:id="185" w:author="ZTE" w:date="2018-11-01T09:56:00Z"/>
          <w:lang w:val="en-US" w:eastAsia="zh-CN"/>
        </w:rPr>
      </w:pPr>
      <w:proofErr w:type="spellStart"/>
      <w:ins w:id="186" w:author="ZTE" w:date="2018-11-01T09:56:00Z">
        <w:r>
          <w:rPr>
            <w:rFonts w:hint="eastAsia"/>
            <w:lang w:eastAsia="zh-CN"/>
          </w:rPr>
          <w:t>TB.Err</w:t>
        </w:r>
        <w:r>
          <w:rPr>
            <w:rFonts w:hint="eastAsia"/>
            <w:lang w:val="en-US" w:eastAsia="zh-CN"/>
          </w:rPr>
          <w:t>Toltal</w:t>
        </w:r>
        <w:r>
          <w:rPr>
            <w:rFonts w:hint="eastAsia"/>
            <w:lang w:eastAsia="zh-CN"/>
          </w:rPr>
          <w:t>NbrUl</w:t>
        </w:r>
        <w:proofErr w:type="spellEnd"/>
        <w:r>
          <w:rPr>
            <w:rFonts w:hint="eastAsia"/>
            <w:lang w:val="en-US" w:eastAsia="zh-CN"/>
          </w:rPr>
          <w:t xml:space="preserve">.X </w:t>
        </w:r>
      </w:ins>
    </w:p>
    <w:p w14:paraId="2B0C3967" w14:textId="77777777" w:rsidR="00D7046C" w:rsidRDefault="00D7046C" w:rsidP="00D7046C">
      <w:pPr>
        <w:pStyle w:val="a6"/>
        <w:ind w:left="284" w:firstLineChars="200" w:firstLine="400"/>
        <w:rPr>
          <w:ins w:id="187" w:author="ZTE" w:date="2018-11-01T09:56:00Z"/>
          <w:lang w:val="en-US" w:eastAsia="zh-CN"/>
        </w:rPr>
      </w:pPr>
      <w:ins w:id="188" w:author="ZTE" w:date="2018-11-01T09:56:00Z">
        <w:r>
          <w:rPr>
            <w:rFonts w:hint="eastAsia"/>
            <w:lang w:val="en-US" w:eastAsia="zh-CN"/>
          </w:rPr>
          <w:t xml:space="preserve">Where X </w:t>
        </w:r>
        <w:r>
          <w:t xml:space="preserve">identified by </w:t>
        </w:r>
        <w:r>
          <w:rPr>
            <w:rFonts w:hint="eastAsia"/>
            <w:lang w:val="en-US" w:eastAsia="zh-CN"/>
          </w:rPr>
          <w:t xml:space="preserve">MU-MIMO maximum layer. </w:t>
        </w:r>
      </w:ins>
    </w:p>
    <w:p w14:paraId="0F02DE31" w14:textId="77777777" w:rsidR="00D7046C" w:rsidRDefault="00D7046C" w:rsidP="00D7046C">
      <w:pPr>
        <w:ind w:left="540" w:hanging="270"/>
        <w:rPr>
          <w:ins w:id="189" w:author="ZTE" w:date="2018-11-01T09:56:00Z"/>
          <w:lang w:val="en-US" w:eastAsia="zh-CN"/>
        </w:rPr>
      </w:pPr>
      <w:ins w:id="190" w:author="ZTE" w:date="2018-11-01T09:56:00Z">
        <w:r>
          <w:rPr>
            <w:lang w:eastAsia="en-GB"/>
          </w:rPr>
          <w:t>f)</w:t>
        </w:r>
        <w:r>
          <w:rPr>
            <w:lang w:eastAsia="en-GB"/>
          </w:rPr>
          <w:tab/>
        </w:r>
        <w:proofErr w:type="spellStart"/>
        <w:r>
          <w:rPr>
            <w:lang w:eastAsia="en-GB"/>
          </w:rPr>
          <w:t>NRCellDU</w:t>
        </w:r>
        <w:proofErr w:type="spellEnd"/>
      </w:ins>
    </w:p>
    <w:p w14:paraId="7C12B2FF" w14:textId="77777777" w:rsidR="00D7046C" w:rsidRDefault="00D7046C" w:rsidP="00D7046C">
      <w:pPr>
        <w:ind w:left="540" w:hanging="270"/>
        <w:rPr>
          <w:ins w:id="191" w:author="ZTE" w:date="2018-11-01T09:56:00Z"/>
        </w:rPr>
      </w:pPr>
      <w:ins w:id="192" w:author="ZTE" w:date="2018-11-01T09:56:00Z">
        <w:r>
          <w:rPr>
            <w:lang w:eastAsia="en-GB"/>
          </w:rPr>
          <w:t>g)</w:t>
        </w:r>
        <w:r>
          <w:rPr>
            <w:lang w:eastAsia="en-GB"/>
          </w:rPr>
          <w:tab/>
          <w:t>Valid</w:t>
        </w:r>
        <w:r>
          <w:t xml:space="preserve"> for packet switched traffic </w:t>
        </w:r>
      </w:ins>
    </w:p>
    <w:p w14:paraId="7469DF7D" w14:textId="77777777" w:rsidR="00D7046C" w:rsidRDefault="00D7046C" w:rsidP="00D7046C">
      <w:pPr>
        <w:ind w:left="540" w:hanging="270"/>
        <w:rPr>
          <w:ins w:id="193" w:author="ZTE" w:date="2018-11-01T09:56:00Z"/>
          <w:lang w:eastAsia="en-GB"/>
        </w:rPr>
      </w:pPr>
      <w:ins w:id="194" w:author="ZTE" w:date="2018-11-01T09:56:00Z">
        <w:r>
          <w:rPr>
            <w:rFonts w:eastAsia="等线" w:hint="eastAsia"/>
            <w:lang w:eastAsia="zh-CN"/>
          </w:rPr>
          <w:lastRenderedPageBreak/>
          <w:t>h</w:t>
        </w:r>
        <w:r>
          <w:rPr>
            <w:rFonts w:eastAsia="等线"/>
            <w:lang w:eastAsia="zh-CN"/>
          </w:rPr>
          <w:t>)</w:t>
        </w:r>
        <w:r>
          <w:rPr>
            <w:rFonts w:eastAsia="等线"/>
            <w:lang w:eastAsia="zh-CN"/>
          </w:rPr>
          <w:tab/>
        </w:r>
        <w:r>
          <w:rPr>
            <w:lang w:eastAsia="en-GB"/>
          </w:rPr>
          <w:t>5GS</w:t>
        </w:r>
      </w:ins>
    </w:p>
    <w:p w14:paraId="1A6D3E99" w14:textId="77777777" w:rsidR="00D7046C" w:rsidRDefault="00D7046C" w:rsidP="00D7046C">
      <w:pPr>
        <w:ind w:left="540" w:hanging="270"/>
        <w:rPr>
          <w:ins w:id="195" w:author="ZTE" w:date="2018-11-01T09:56:00Z"/>
          <w:lang w:eastAsia="en-GB"/>
        </w:rPr>
      </w:pPr>
    </w:p>
    <w:p w14:paraId="6C073DE9" w14:textId="77777777" w:rsidR="00D7046C" w:rsidRDefault="00D7046C" w:rsidP="00D7046C">
      <w:pPr>
        <w:pStyle w:val="5"/>
        <w:rPr>
          <w:ins w:id="196" w:author="ZTE" w:date="2018-11-01T09:56:00Z"/>
          <w:lang w:eastAsia="zh-CN"/>
        </w:rPr>
      </w:pPr>
      <w:ins w:id="197" w:author="ZTE" w:date="2018-11-01T09:56:00Z">
        <w:r>
          <w:t>5.1.1</w:t>
        </w:r>
        <w:proofErr w:type="gramStart"/>
        <w:r>
          <w:t>.</w:t>
        </w:r>
        <w:r>
          <w:rPr>
            <w:lang w:val="en-US" w:eastAsia="zh-CN"/>
          </w:rPr>
          <w:t>X</w:t>
        </w:r>
        <w:r>
          <w:t>.</w:t>
        </w:r>
        <w:r>
          <w:rPr>
            <w:rFonts w:hint="eastAsia"/>
            <w:lang w:val="en-US" w:eastAsia="zh-CN"/>
          </w:rPr>
          <w:t>10</w:t>
        </w:r>
        <w:proofErr w:type="gramEnd"/>
        <w:r>
          <w:rPr>
            <w:rFonts w:hint="eastAsia"/>
            <w:lang w:val="en-US" w:eastAsia="zh-CN"/>
          </w:rPr>
          <w:t xml:space="preserve"> Residual </w:t>
        </w:r>
        <w:r>
          <w:rPr>
            <w:rFonts w:hint="eastAsia"/>
            <w:lang w:eastAsia="zh-CN"/>
          </w:rPr>
          <w:t>Error Number of UL TBs</w:t>
        </w:r>
      </w:ins>
    </w:p>
    <w:p w14:paraId="6CDEF4AD" w14:textId="77777777" w:rsidR="00D7046C" w:rsidRDefault="00D7046C" w:rsidP="00D7046C">
      <w:pPr>
        <w:pStyle w:val="a6"/>
        <w:numPr>
          <w:ilvl w:val="0"/>
          <w:numId w:val="10"/>
        </w:numPr>
        <w:rPr>
          <w:ins w:id="198" w:author="ZTE" w:date="2018-11-01T09:56:00Z"/>
        </w:rPr>
      </w:pPr>
      <w:ins w:id="199" w:author="ZTE" w:date="2018-11-01T09:56:00Z">
        <w:r>
          <w:t xml:space="preserve">This measurement provides the </w:t>
        </w:r>
        <w:r>
          <w:rPr>
            <w:rFonts w:hint="eastAsia"/>
          </w:rPr>
          <w:t>number</w:t>
        </w:r>
        <w:r>
          <w:t xml:space="preserve"> of</w:t>
        </w:r>
        <w:r>
          <w:rPr>
            <w:rFonts w:hint="eastAsia"/>
            <w:lang w:val="en-US" w:eastAsia="zh-CN"/>
          </w:rPr>
          <w:t xml:space="preserve"> final</w:t>
        </w:r>
        <w:r>
          <w:t xml:space="preserve"> </w:t>
        </w:r>
        <w:r>
          <w:rPr>
            <w:rFonts w:hint="eastAsia"/>
            <w:lang w:eastAsia="zh-CN"/>
          </w:rPr>
          <w:t>faulty</w:t>
        </w:r>
        <w:r>
          <w:rPr>
            <w:rFonts w:hint="eastAsia"/>
          </w:rPr>
          <w:t xml:space="preserve"> TBs</w:t>
        </w:r>
        <w:r>
          <w:t xml:space="preserve"> on the </w:t>
        </w:r>
        <w:r>
          <w:rPr>
            <w:rFonts w:hint="eastAsia"/>
          </w:rPr>
          <w:t>up</w:t>
        </w:r>
        <w:r>
          <w:t xml:space="preserve">link </w:t>
        </w:r>
        <w:r>
          <w:rPr>
            <w:rFonts w:hint="eastAsia"/>
            <w:lang w:eastAsia="zh-CN"/>
          </w:rPr>
          <w:t>in a cell</w:t>
        </w:r>
        <w:r>
          <w:t>.</w:t>
        </w:r>
        <w:r>
          <w:rPr>
            <w:rFonts w:hint="eastAsia"/>
            <w:lang w:eastAsia="zh-CN"/>
          </w:rPr>
          <w:t xml:space="preserve">  </w:t>
        </w:r>
      </w:ins>
    </w:p>
    <w:p w14:paraId="405D7361" w14:textId="77777777" w:rsidR="00D7046C" w:rsidRDefault="00D7046C" w:rsidP="00D7046C">
      <w:pPr>
        <w:pStyle w:val="a6"/>
        <w:numPr>
          <w:ilvl w:val="0"/>
          <w:numId w:val="10"/>
        </w:numPr>
        <w:rPr>
          <w:ins w:id="200" w:author="ZTE" w:date="2018-11-01T09:56:00Z"/>
        </w:rPr>
      </w:pPr>
      <w:ins w:id="201" w:author="ZTE" w:date="2018-11-01T09:56:00Z">
        <w:r>
          <w:rPr>
            <w:rFonts w:hint="eastAsia"/>
            <w:lang w:eastAsia="zh-CN"/>
          </w:rPr>
          <w:t>CC</w:t>
        </w:r>
      </w:ins>
    </w:p>
    <w:p w14:paraId="5C2024AE" w14:textId="77777777" w:rsidR="00D7046C" w:rsidRDefault="00D7046C" w:rsidP="00D7046C">
      <w:pPr>
        <w:pStyle w:val="a6"/>
        <w:numPr>
          <w:ilvl w:val="0"/>
          <w:numId w:val="10"/>
        </w:numPr>
        <w:rPr>
          <w:ins w:id="202" w:author="ZTE" w:date="2018-11-01T09:56:00Z"/>
          <w:lang w:eastAsia="zh-CN"/>
        </w:rPr>
      </w:pPr>
      <w:ins w:id="203" w:author="ZTE" w:date="2018-11-01T09:56:00Z">
        <w:r>
          <w:t xml:space="preserve">On </w:t>
        </w:r>
        <w:r>
          <w:rPr>
            <w:lang w:eastAsia="zh-CN"/>
          </w:rPr>
          <w:t xml:space="preserve">receipt </w:t>
        </w:r>
        <w:r>
          <w:t xml:space="preserve">by the </w:t>
        </w:r>
        <w:proofErr w:type="spellStart"/>
        <w:r>
          <w:rPr>
            <w:rFonts w:hint="eastAsia"/>
            <w:lang w:eastAsia="zh-CN"/>
          </w:rPr>
          <w:t>gNB</w:t>
        </w:r>
        <w:proofErr w:type="spellEnd"/>
        <w:r>
          <w:t xml:space="preserve"> of </w:t>
        </w:r>
        <w:r>
          <w:rPr>
            <w:rFonts w:hint="eastAsia"/>
            <w:lang w:eastAsia="zh-CN"/>
          </w:rPr>
          <w:t>a TB on which CRC fails</w:t>
        </w:r>
        <w:r>
          <w:rPr>
            <w:rFonts w:hint="eastAsia"/>
            <w:lang w:val="en-US" w:eastAsia="zh-CN"/>
          </w:rPr>
          <w:t xml:space="preserve"> or DTX</w:t>
        </w:r>
        <w:r>
          <w:rPr>
            <w:rFonts w:hint="eastAsia"/>
            <w:lang w:eastAsia="zh-CN"/>
          </w:rPr>
          <w:t xml:space="preserve"> </w:t>
        </w:r>
        <w:r>
          <w:rPr>
            <w:rFonts w:hint="eastAsia"/>
            <w:lang w:val="en-US" w:eastAsia="zh-CN"/>
          </w:rPr>
          <w:t xml:space="preserve">at last HARQ </w:t>
        </w:r>
        <w:r>
          <w:rPr>
            <w:rFonts w:hint="eastAsia"/>
            <w:lang w:eastAsia="zh-CN"/>
          </w:rPr>
          <w:t>retransmissions from UE</w:t>
        </w:r>
        <w:r>
          <w:t xml:space="preserve"> during the period of measurement</w:t>
        </w:r>
        <w:r>
          <w:rPr>
            <w:rFonts w:hint="eastAsia"/>
            <w:lang w:eastAsia="zh-CN"/>
          </w:rPr>
          <w:t xml:space="preserve">. </w:t>
        </w:r>
      </w:ins>
    </w:p>
    <w:p w14:paraId="582C1C3F" w14:textId="77777777" w:rsidR="00D7046C" w:rsidRDefault="00D7046C" w:rsidP="00D7046C">
      <w:pPr>
        <w:pStyle w:val="a6"/>
        <w:numPr>
          <w:ilvl w:val="0"/>
          <w:numId w:val="10"/>
        </w:numPr>
        <w:rPr>
          <w:ins w:id="204" w:author="ZTE" w:date="2018-11-01T09:56:00Z"/>
        </w:rPr>
      </w:pPr>
      <w:ins w:id="205" w:author="ZTE" w:date="2018-11-01T09:56:00Z">
        <w:r>
          <w:t>A single integer value.</w:t>
        </w:r>
      </w:ins>
    </w:p>
    <w:p w14:paraId="2F449273" w14:textId="77777777" w:rsidR="00D7046C" w:rsidRDefault="00D7046C" w:rsidP="00D7046C">
      <w:pPr>
        <w:pStyle w:val="a6"/>
        <w:numPr>
          <w:ilvl w:val="0"/>
          <w:numId w:val="10"/>
        </w:numPr>
        <w:rPr>
          <w:ins w:id="206" w:author="ZTE" w:date="2018-11-01T09:56:00Z"/>
          <w:lang w:val="en-US" w:eastAsia="zh-CN"/>
        </w:rPr>
      </w:pPr>
      <w:ins w:id="207" w:author="ZTE" w:date="2018-11-01T09:56:00Z">
        <w:r>
          <w:rPr>
            <w:rFonts w:hint="eastAsia"/>
            <w:lang w:eastAsia="zh-CN"/>
          </w:rPr>
          <w:t>TB.</w:t>
        </w:r>
        <w:r>
          <w:rPr>
            <w:rFonts w:hint="eastAsia"/>
            <w:lang w:val="en-US" w:eastAsia="zh-CN"/>
          </w:rPr>
          <w:t>Residual</w:t>
        </w:r>
        <w:proofErr w:type="spellStart"/>
        <w:r>
          <w:rPr>
            <w:rFonts w:hint="eastAsia"/>
            <w:lang w:eastAsia="zh-CN"/>
          </w:rPr>
          <w:t>ErrNbrUl</w:t>
        </w:r>
        <w:proofErr w:type="spellEnd"/>
        <w:r>
          <w:rPr>
            <w:rFonts w:hint="eastAsia"/>
            <w:lang w:val="en-US" w:eastAsia="zh-CN"/>
          </w:rPr>
          <w:t xml:space="preserve"> </w:t>
        </w:r>
      </w:ins>
    </w:p>
    <w:p w14:paraId="74B31F64" w14:textId="77777777" w:rsidR="00D7046C" w:rsidRDefault="00D7046C" w:rsidP="00D7046C">
      <w:pPr>
        <w:ind w:left="540" w:hanging="270"/>
        <w:rPr>
          <w:ins w:id="208" w:author="ZTE" w:date="2018-11-01T09:56:00Z"/>
          <w:lang w:val="en-US" w:eastAsia="zh-CN"/>
        </w:rPr>
      </w:pPr>
      <w:ins w:id="209" w:author="ZTE" w:date="2018-11-01T09:56:00Z">
        <w:r>
          <w:rPr>
            <w:lang w:eastAsia="en-GB"/>
          </w:rPr>
          <w:t>f)</w:t>
        </w:r>
        <w:r>
          <w:rPr>
            <w:lang w:eastAsia="en-GB"/>
          </w:rPr>
          <w:tab/>
        </w:r>
        <w:proofErr w:type="spellStart"/>
        <w:r>
          <w:rPr>
            <w:lang w:eastAsia="en-GB"/>
          </w:rPr>
          <w:t>NRCellDU</w:t>
        </w:r>
        <w:proofErr w:type="spellEnd"/>
      </w:ins>
    </w:p>
    <w:p w14:paraId="16C82276" w14:textId="77777777" w:rsidR="00D7046C" w:rsidRDefault="00D7046C" w:rsidP="00D7046C">
      <w:pPr>
        <w:ind w:left="540" w:hanging="270"/>
        <w:rPr>
          <w:ins w:id="210" w:author="ZTE" w:date="2018-11-01T09:56:00Z"/>
        </w:rPr>
      </w:pPr>
      <w:ins w:id="211" w:author="ZTE" w:date="2018-11-01T09:56:00Z">
        <w:r>
          <w:rPr>
            <w:lang w:eastAsia="en-GB"/>
          </w:rPr>
          <w:t>g)</w:t>
        </w:r>
        <w:r>
          <w:rPr>
            <w:lang w:eastAsia="en-GB"/>
          </w:rPr>
          <w:tab/>
          <w:t>Valid</w:t>
        </w:r>
        <w:r>
          <w:t xml:space="preserve"> for packet switched traffic </w:t>
        </w:r>
      </w:ins>
    </w:p>
    <w:p w14:paraId="16DEC856" w14:textId="77777777" w:rsidR="00D7046C" w:rsidRDefault="00D7046C" w:rsidP="00D7046C">
      <w:pPr>
        <w:ind w:left="540" w:hanging="270"/>
        <w:rPr>
          <w:ins w:id="212" w:author="ZTE" w:date="2018-11-01T09:56:00Z"/>
          <w:lang w:eastAsia="en-GB"/>
        </w:rPr>
      </w:pPr>
      <w:ins w:id="213" w:author="ZTE" w:date="2018-11-01T09:56:00Z">
        <w:r>
          <w:rPr>
            <w:rFonts w:eastAsia="等线" w:hint="eastAsia"/>
            <w:lang w:eastAsia="zh-CN"/>
          </w:rPr>
          <w:t>h</w:t>
        </w:r>
        <w:r>
          <w:rPr>
            <w:rFonts w:eastAsia="等线"/>
            <w:lang w:eastAsia="zh-CN"/>
          </w:rPr>
          <w:t>)</w:t>
        </w:r>
        <w:r>
          <w:rPr>
            <w:rFonts w:eastAsia="等线"/>
            <w:lang w:eastAsia="zh-CN"/>
          </w:rPr>
          <w:tab/>
        </w:r>
        <w:r>
          <w:rPr>
            <w:lang w:eastAsia="en-GB"/>
          </w:rPr>
          <w:t>5GS</w:t>
        </w:r>
      </w:ins>
    </w:p>
    <w:p w14:paraId="2A2F2023" w14:textId="77777777" w:rsidR="00076E48" w:rsidRDefault="00076E48">
      <w:pPr>
        <w:rPr>
          <w:lang w:val="en-US"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076E48" w14:paraId="66F992E1" w14:textId="77777777">
        <w:tc>
          <w:tcPr>
            <w:tcW w:w="9639" w:type="dxa"/>
            <w:shd w:val="clear" w:color="auto" w:fill="FFFFCC"/>
            <w:vAlign w:val="center"/>
          </w:tcPr>
          <w:p w14:paraId="6CF0A512" w14:textId="77777777" w:rsidR="00076E48" w:rsidRDefault="00166DA4">
            <w:pPr>
              <w:overflowPunct w:val="0"/>
              <w:autoSpaceDE w:val="0"/>
              <w:autoSpaceDN w:val="0"/>
              <w:adjustRightInd w:val="0"/>
              <w:jc w:val="center"/>
              <w:rPr>
                <w:rFonts w:ascii="Arial" w:hAnsi="Arial" w:cs="Arial"/>
                <w:b/>
                <w:bCs/>
                <w:sz w:val="28"/>
                <w:szCs w:val="28"/>
              </w:rPr>
            </w:pPr>
            <w:r>
              <w:rPr>
                <w:b/>
                <w:sz w:val="44"/>
                <w:szCs w:val="44"/>
              </w:rPr>
              <w:t>Next modified section</w:t>
            </w:r>
          </w:p>
        </w:tc>
      </w:tr>
    </w:tbl>
    <w:p w14:paraId="37E5C9D6" w14:textId="77777777" w:rsidR="00D7046C" w:rsidRDefault="00D7046C" w:rsidP="00D7046C">
      <w:pPr>
        <w:pStyle w:val="1"/>
        <w:rPr>
          <w:ins w:id="214" w:author="ZTE" w:date="2018-11-01T09:56:00Z"/>
        </w:rPr>
      </w:pPr>
      <w:ins w:id="215" w:author="ZTE" w:date="2018-11-01T09:56:00Z">
        <w:r>
          <w:t>A.</w:t>
        </w:r>
        <w:r>
          <w:rPr>
            <w:rFonts w:hint="eastAsia"/>
            <w:lang w:val="en-US" w:eastAsia="zh-CN"/>
          </w:rPr>
          <w:t xml:space="preserve">x </w:t>
        </w:r>
        <w:r>
          <w:rPr>
            <w:rFonts w:hint="eastAsia"/>
            <w:lang w:eastAsia="zh-CN"/>
          </w:rPr>
          <w:t xml:space="preserve">Monitor of BLER performance </w:t>
        </w:r>
      </w:ins>
    </w:p>
    <w:p w14:paraId="057CF575" w14:textId="77777777" w:rsidR="00D7046C" w:rsidRDefault="00D7046C" w:rsidP="00D7046C">
      <w:pPr>
        <w:pStyle w:val="a6"/>
        <w:ind w:left="0" w:firstLine="0"/>
        <w:rPr>
          <w:ins w:id="216" w:author="ZTE" w:date="2018-11-01T09:56:00Z"/>
          <w:lang w:eastAsia="zh-CN"/>
        </w:rPr>
      </w:pPr>
      <w:ins w:id="217" w:author="ZTE" w:date="2018-11-01T09:56:00Z">
        <w:r>
          <w:rPr>
            <w:rFonts w:hint="eastAsia"/>
            <w:lang w:eastAsia="zh-CN"/>
          </w:rPr>
          <w:t xml:space="preserve">The TB Error Rate in UL/DL can directly reflect the BLER, and has an influence on MCS selection and user throughput. It can be helpful to </w:t>
        </w:r>
        <w:r>
          <w:t>estimate</w:t>
        </w:r>
        <w:r>
          <w:rPr>
            <w:rFonts w:hint="eastAsia"/>
            <w:lang w:eastAsia="zh-CN"/>
          </w:rPr>
          <w:t xml:space="preserve"> the performance of radio resource management like radio resource </w:t>
        </w:r>
        <w:proofErr w:type="spellStart"/>
        <w:r>
          <w:rPr>
            <w:rFonts w:hint="eastAsia"/>
            <w:lang w:eastAsia="zh-CN"/>
          </w:rPr>
          <w:t>schedulein</w:t>
        </w:r>
        <w:proofErr w:type="spellEnd"/>
        <w:r>
          <w:rPr>
            <w:rFonts w:hint="eastAsia"/>
            <w:lang w:eastAsia="zh-CN"/>
          </w:rPr>
          <w:t xml:space="preserve"> transport layer and be helpful in trouble shooting. Furthermore, they should be taken into account to optimize the system performance. To obtain TB Error Rate by calculating, </w:t>
        </w:r>
        <w:r>
          <w:rPr>
            <w:rFonts w:hint="eastAsia"/>
          </w:rPr>
          <w:t xml:space="preserve">the </w:t>
        </w:r>
        <w:r>
          <w:rPr>
            <w:rFonts w:hint="eastAsia"/>
            <w:lang w:eastAsia="zh-CN"/>
          </w:rPr>
          <w:t xml:space="preserve">number of </w:t>
        </w:r>
        <w:r>
          <w:rPr>
            <w:rFonts w:hint="eastAsia"/>
          </w:rPr>
          <w:t xml:space="preserve">total </w:t>
        </w:r>
        <w:r>
          <w:rPr>
            <w:rFonts w:hint="eastAsia"/>
            <w:lang w:eastAsia="zh-CN"/>
          </w:rPr>
          <w:t xml:space="preserve">and error </w:t>
        </w:r>
        <w:r>
          <w:rPr>
            <w:rFonts w:hint="eastAsia"/>
          </w:rPr>
          <w:t>TBs transmitted</w:t>
        </w:r>
        <w:r>
          <w:rPr>
            <w:rFonts w:hint="eastAsia"/>
            <w:lang w:eastAsia="zh-CN"/>
          </w:rPr>
          <w:t xml:space="preserve"> in a cell should be monitored.</w:t>
        </w:r>
      </w:ins>
    </w:p>
    <w:p w14:paraId="350E3479" w14:textId="77777777" w:rsidR="00076E48" w:rsidRPr="00D7046C" w:rsidRDefault="00076E48">
      <w:pPr>
        <w:pStyle w:val="a6"/>
        <w:ind w:left="0" w:firstLine="0"/>
        <w:rPr>
          <w:lang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076E48" w14:paraId="7B3FD48F" w14:textId="77777777">
        <w:tc>
          <w:tcPr>
            <w:tcW w:w="9639" w:type="dxa"/>
            <w:shd w:val="clear" w:color="auto" w:fill="FFFFCC"/>
            <w:vAlign w:val="center"/>
          </w:tcPr>
          <w:p w14:paraId="7CFFC545" w14:textId="77777777" w:rsidR="00076E48" w:rsidRDefault="00166DA4">
            <w:pPr>
              <w:overflowPunct w:val="0"/>
              <w:autoSpaceDE w:val="0"/>
              <w:autoSpaceDN w:val="0"/>
              <w:adjustRightInd w:val="0"/>
              <w:jc w:val="center"/>
              <w:rPr>
                <w:rFonts w:ascii="Arial" w:hAnsi="Arial" w:cs="Arial"/>
                <w:b/>
                <w:bCs/>
                <w:sz w:val="28"/>
                <w:szCs w:val="28"/>
              </w:rPr>
            </w:pPr>
            <w:r>
              <w:rPr>
                <w:b/>
                <w:sz w:val="44"/>
                <w:szCs w:val="44"/>
              </w:rPr>
              <w:t>Next modified section</w:t>
            </w:r>
          </w:p>
        </w:tc>
      </w:tr>
    </w:tbl>
    <w:p w14:paraId="0B59A0C2" w14:textId="77777777" w:rsidR="00D7046C" w:rsidRDefault="00D7046C" w:rsidP="00D7046C">
      <w:pPr>
        <w:pStyle w:val="1"/>
        <w:keepLines w:val="0"/>
        <w:rPr>
          <w:ins w:id="218" w:author="ZTE" w:date="2018-11-01T09:56:00Z"/>
        </w:rPr>
      </w:pPr>
      <w:ins w:id="219" w:author="ZTE" w:date="2018-11-01T09:56:00Z">
        <w:r>
          <w:t>A.</w:t>
        </w:r>
        <w:r>
          <w:rPr>
            <w:rFonts w:hint="eastAsia"/>
            <w:lang w:val="en-US" w:eastAsia="zh-CN"/>
          </w:rPr>
          <w:t>y</w:t>
        </w:r>
        <w:r>
          <w:tab/>
          <w:t>Monitor of ARQ and HARQ performance</w:t>
        </w:r>
      </w:ins>
    </w:p>
    <w:p w14:paraId="0878EC40" w14:textId="77777777" w:rsidR="00D7046C" w:rsidRDefault="00D7046C" w:rsidP="00D7046C">
      <w:pPr>
        <w:rPr>
          <w:ins w:id="220" w:author="ZTE" w:date="2018-11-01T09:56:00Z"/>
        </w:rPr>
      </w:pPr>
      <w:ins w:id="221" w:author="ZTE" w:date="2018-11-01T09:56:00Z">
        <w:r>
          <w:t>Reliable Packet Delivery is one of the important Performance factor for a better User experience. HARQ retransmissions at the MAC layer ensure reliable packet delivery</w:t>
        </w:r>
      </w:ins>
    </w:p>
    <w:p w14:paraId="220C0874" w14:textId="77777777" w:rsidR="00D7046C" w:rsidRDefault="00D7046C" w:rsidP="00D7046C">
      <w:pPr>
        <w:rPr>
          <w:ins w:id="222" w:author="ZTE" w:date="2018-11-01T09:56:00Z"/>
        </w:rPr>
      </w:pPr>
      <w:ins w:id="223" w:author="ZTE" w:date="2018-11-01T09:56:00Z">
        <w:r>
          <w:t xml:space="preserve">In addition, RLC can be configured to operate in acknowledged mode for those applications that need very low packet drops and can tolerate a slightly higher delay from RLC retransmissions. </w:t>
        </w:r>
      </w:ins>
    </w:p>
    <w:p w14:paraId="42ACFC45" w14:textId="77777777" w:rsidR="00D7046C" w:rsidRDefault="00D7046C" w:rsidP="00D7046C">
      <w:pPr>
        <w:rPr>
          <w:ins w:id="224" w:author="ZTE" w:date="2018-11-01T09:56:00Z"/>
        </w:rPr>
      </w:pPr>
      <w:ins w:id="225" w:author="ZTE" w:date="2018-11-01T09:56:00Z">
        <w:r>
          <w:t>If a MAC PDU is not delivered, HARQ takes care of retransmitting (</w:t>
        </w:r>
        <w:proofErr w:type="spellStart"/>
        <w:r>
          <w:t>upto</w:t>
        </w:r>
        <w:proofErr w:type="spellEnd"/>
        <w:r>
          <w:t xml:space="preserve"> a maximum configurable number). If all the retransmissions fail at MAC layer, and if RLC is configured to operate in acknowledged mode, RLC’s ARQ mechanism will take care of any residual packet errors. </w:t>
        </w:r>
      </w:ins>
    </w:p>
    <w:p w14:paraId="0156AA67" w14:textId="77777777" w:rsidR="00D7046C" w:rsidRDefault="00D7046C" w:rsidP="00D7046C">
      <w:pPr>
        <w:rPr>
          <w:ins w:id="226" w:author="ZTE" w:date="2018-11-01T09:56:00Z"/>
        </w:rPr>
      </w:pPr>
      <w:ins w:id="227" w:author="ZTE" w:date="2018-11-01T09:56:00Z">
        <w:r>
          <w:t>It is important to:</w:t>
        </w:r>
      </w:ins>
    </w:p>
    <w:p w14:paraId="74D3E1E5" w14:textId="77777777" w:rsidR="00D7046C" w:rsidRDefault="00D7046C" w:rsidP="00D7046C">
      <w:pPr>
        <w:rPr>
          <w:ins w:id="228" w:author="ZTE" w:date="2018-11-01T09:56:00Z"/>
          <w:rFonts w:eastAsia="宋体"/>
          <w:lang w:eastAsia="zh-CN"/>
        </w:rPr>
      </w:pPr>
      <w:ins w:id="229" w:author="ZTE" w:date="2018-11-01T09:56:00Z">
        <w:r>
          <w:t>a) Maintain the block error rate or packet error rate within tolerable limits</w:t>
        </w:r>
      </w:ins>
    </w:p>
    <w:p w14:paraId="7F8DFC09" w14:textId="77777777" w:rsidR="00D7046C" w:rsidRDefault="00D7046C" w:rsidP="00D7046C">
      <w:pPr>
        <w:rPr>
          <w:ins w:id="230" w:author="ZTE" w:date="2018-11-01T09:56:00Z"/>
        </w:rPr>
      </w:pPr>
      <w:ins w:id="231" w:author="ZTE" w:date="2018-11-01T09:56:00Z">
        <w:r>
          <w:t>b) Ensure that HARQ retransmissions take care of most packet errors, instead of relying on RLC layer retransmissions (which would increase the delay).</w:t>
        </w:r>
      </w:ins>
    </w:p>
    <w:p w14:paraId="050AD597" w14:textId="77777777" w:rsidR="00D7046C" w:rsidRDefault="00D7046C" w:rsidP="00D7046C">
      <w:pPr>
        <w:rPr>
          <w:ins w:id="232" w:author="ZTE" w:date="2018-11-01T09:56:00Z"/>
        </w:rPr>
      </w:pPr>
      <w:ins w:id="233" w:author="ZTE" w:date="2018-11-01T09:56:00Z">
        <w:r>
          <w:t>So, it is important to monitor the performance of these schemes.</w:t>
        </w:r>
      </w:ins>
    </w:p>
    <w:p w14:paraId="0BB0C020" w14:textId="77777777" w:rsidR="00D7046C" w:rsidRDefault="00D7046C" w:rsidP="00D7046C">
      <w:pPr>
        <w:rPr>
          <w:ins w:id="234" w:author="ZTE" w:date="2018-11-01T09:56:00Z"/>
        </w:rPr>
      </w:pPr>
      <w:ins w:id="235" w:author="ZTE" w:date="2018-11-01T09:56:00Z">
        <w:r>
          <w:lastRenderedPageBreak/>
          <w:t>HARQ Performance if viewed at MCS (Modulation Coded Scheme) can help in monitoring the MCS Performance also.</w:t>
        </w:r>
      </w:ins>
    </w:p>
    <w:p w14:paraId="54D429C6" w14:textId="77777777" w:rsidR="00076E48" w:rsidRPr="00D7046C" w:rsidRDefault="00076E48"/>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076E48" w14:paraId="214A2A2A" w14:textId="77777777">
        <w:tc>
          <w:tcPr>
            <w:tcW w:w="9639" w:type="dxa"/>
            <w:shd w:val="clear" w:color="auto" w:fill="FFFFCC"/>
            <w:vAlign w:val="center"/>
          </w:tcPr>
          <w:p w14:paraId="6A53860A" w14:textId="77777777" w:rsidR="00076E48" w:rsidRDefault="00166DA4">
            <w:pPr>
              <w:overflowPunct w:val="0"/>
              <w:autoSpaceDE w:val="0"/>
              <w:autoSpaceDN w:val="0"/>
              <w:adjustRightInd w:val="0"/>
              <w:jc w:val="center"/>
              <w:rPr>
                <w:rFonts w:ascii="Arial" w:hAnsi="Arial" w:cs="Arial"/>
                <w:b/>
                <w:bCs/>
                <w:sz w:val="28"/>
                <w:szCs w:val="28"/>
              </w:rPr>
            </w:pPr>
            <w:r>
              <w:rPr>
                <w:b/>
                <w:sz w:val="44"/>
                <w:szCs w:val="44"/>
              </w:rPr>
              <w:t>End of modifications</w:t>
            </w:r>
          </w:p>
        </w:tc>
      </w:tr>
    </w:tbl>
    <w:p w14:paraId="354062C1" w14:textId="77777777" w:rsidR="00076E48" w:rsidRDefault="00076E48"/>
    <w:sectPr w:rsidR="00076E48">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72A1FB" w14:textId="77777777" w:rsidR="000F4566" w:rsidRDefault="000F4566">
      <w:pPr>
        <w:spacing w:after="0"/>
      </w:pPr>
      <w:r>
        <w:separator/>
      </w:r>
    </w:p>
  </w:endnote>
  <w:endnote w:type="continuationSeparator" w:id="0">
    <w:p w14:paraId="321093B9" w14:textId="77777777" w:rsidR="000F4566" w:rsidRDefault="000F45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微软雅黑"/>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等线">
    <w:altName w:val="宋体"/>
    <w:charset w:val="86"/>
    <w:family w:val="auto"/>
    <w:pitch w:val="default"/>
    <w:sig w:usb0="00000000" w:usb1="00000000"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029F1D" w14:textId="77777777" w:rsidR="000F4566" w:rsidRDefault="000F4566">
      <w:pPr>
        <w:spacing w:after="0"/>
      </w:pPr>
      <w:r>
        <w:separator/>
      </w:r>
    </w:p>
  </w:footnote>
  <w:footnote w:type="continuationSeparator" w:id="0">
    <w:p w14:paraId="5132CCD3" w14:textId="77777777" w:rsidR="000F4566" w:rsidRDefault="000F456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858CF3" w14:textId="77777777" w:rsidR="00076E48" w:rsidRDefault="00166DA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BDD2A" w14:textId="77777777" w:rsidR="00076E48" w:rsidRDefault="00076E4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92D4B5" w14:textId="77777777" w:rsidR="00076E48" w:rsidRDefault="00166DA4">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5F6D9" w14:textId="77777777" w:rsidR="00076E48" w:rsidRDefault="00076E4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6CEB68"/>
    <w:multiLevelType w:val="multilevel"/>
    <w:tmpl w:val="B06CEB68"/>
    <w:lvl w:ilvl="0">
      <w:start w:val="1"/>
      <w:numFmt w:val="lowerLetter"/>
      <w:lvlText w:val="%1)"/>
      <w:legacy w:legacy="1" w:legacySpace="0" w:legacyIndent="283"/>
      <w:lvlJc w:val="left"/>
      <w:pPr>
        <w:ind w:left="567" w:hanging="283"/>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B92A6826"/>
    <w:multiLevelType w:val="multilevel"/>
    <w:tmpl w:val="B92A6826"/>
    <w:lvl w:ilvl="0">
      <w:start w:val="1"/>
      <w:numFmt w:val="lowerLetter"/>
      <w:lvlText w:val="%1)"/>
      <w:legacy w:legacy="1" w:legacySpace="0" w:legacyIndent="283"/>
      <w:lvlJc w:val="left"/>
      <w:pPr>
        <w:ind w:left="567" w:hanging="283"/>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E81114E6"/>
    <w:multiLevelType w:val="multilevel"/>
    <w:tmpl w:val="E81114E6"/>
    <w:lvl w:ilvl="0">
      <w:start w:val="1"/>
      <w:numFmt w:val="lowerLetter"/>
      <w:lvlText w:val="%1)"/>
      <w:legacy w:legacy="1" w:legacySpace="0" w:legacyIndent="283"/>
      <w:lvlJc w:val="left"/>
      <w:pPr>
        <w:ind w:left="567" w:hanging="283"/>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0AD41AC1"/>
    <w:multiLevelType w:val="multilevel"/>
    <w:tmpl w:val="0AD41AC1"/>
    <w:lvl w:ilvl="0">
      <w:start w:val="1"/>
      <w:numFmt w:val="lowerLetter"/>
      <w:lvlText w:val="%1)"/>
      <w:legacy w:legacy="1" w:legacySpace="0" w:legacyIndent="283"/>
      <w:lvlJc w:val="left"/>
      <w:pPr>
        <w:ind w:left="567" w:hanging="283"/>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15958701"/>
    <w:multiLevelType w:val="multilevel"/>
    <w:tmpl w:val="15958701"/>
    <w:lvl w:ilvl="0">
      <w:start w:val="1"/>
      <w:numFmt w:val="lowerLetter"/>
      <w:lvlText w:val="%1)"/>
      <w:legacy w:legacy="1" w:legacySpace="0" w:legacyIndent="283"/>
      <w:lvlJc w:val="left"/>
      <w:pPr>
        <w:ind w:left="567" w:hanging="283"/>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nsid w:val="20686740"/>
    <w:multiLevelType w:val="multilevel"/>
    <w:tmpl w:val="20686740"/>
    <w:lvl w:ilvl="0">
      <w:start w:val="1"/>
      <w:numFmt w:val="lowerLetter"/>
      <w:lvlText w:val="%1)"/>
      <w:legacy w:legacy="1" w:legacySpace="0" w:legacyIndent="283"/>
      <w:lvlJc w:val="left"/>
      <w:pPr>
        <w:ind w:left="567" w:hanging="283"/>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264CA461"/>
    <w:multiLevelType w:val="multilevel"/>
    <w:tmpl w:val="264CA461"/>
    <w:lvl w:ilvl="0">
      <w:start w:val="1"/>
      <w:numFmt w:val="lowerLetter"/>
      <w:lvlText w:val="%1)"/>
      <w:legacy w:legacy="1" w:legacySpace="0" w:legacyIndent="283"/>
      <w:lvlJc w:val="left"/>
      <w:pPr>
        <w:ind w:left="567" w:hanging="283"/>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453E4B7C"/>
    <w:multiLevelType w:val="multilevel"/>
    <w:tmpl w:val="453E4B7C"/>
    <w:lvl w:ilvl="0">
      <w:start w:val="1"/>
      <w:numFmt w:val="lowerLetter"/>
      <w:lvlText w:val="%1)"/>
      <w:legacy w:legacy="1" w:legacySpace="0" w:legacyIndent="283"/>
      <w:lvlJc w:val="left"/>
      <w:pPr>
        <w:ind w:left="567" w:hanging="283"/>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48849AD2"/>
    <w:multiLevelType w:val="multilevel"/>
    <w:tmpl w:val="48849AD2"/>
    <w:lvl w:ilvl="0">
      <w:start w:val="1"/>
      <w:numFmt w:val="lowerLetter"/>
      <w:lvlText w:val="%1)"/>
      <w:legacy w:legacy="1" w:legacySpace="0" w:legacyIndent="283"/>
      <w:lvlJc w:val="left"/>
      <w:pPr>
        <w:ind w:left="567" w:hanging="283"/>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709D07CE"/>
    <w:multiLevelType w:val="hybridMultilevel"/>
    <w:tmpl w:val="8600319A"/>
    <w:lvl w:ilvl="0" w:tplc="C4D4942A">
      <w:start w:val="2"/>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nsid w:val="7CF8049B"/>
    <w:multiLevelType w:val="multilevel"/>
    <w:tmpl w:val="7CF8049B"/>
    <w:lvl w:ilvl="0">
      <w:start w:val="1"/>
      <w:numFmt w:val="lowerLetter"/>
      <w:lvlText w:val="%1)"/>
      <w:legacy w:legacy="1" w:legacySpace="0" w:legacyIndent="283"/>
      <w:lvlJc w:val="left"/>
      <w:pPr>
        <w:ind w:left="567" w:hanging="283"/>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5"/>
  </w:num>
  <w:num w:numId="2">
    <w:abstractNumId w:val="1"/>
  </w:num>
  <w:num w:numId="3">
    <w:abstractNumId w:val="2"/>
  </w:num>
  <w:num w:numId="4">
    <w:abstractNumId w:val="8"/>
  </w:num>
  <w:num w:numId="5">
    <w:abstractNumId w:val="3"/>
  </w:num>
  <w:num w:numId="6">
    <w:abstractNumId w:val="0"/>
  </w:num>
  <w:num w:numId="7">
    <w:abstractNumId w:val="4"/>
  </w:num>
  <w:num w:numId="8">
    <w:abstractNumId w:val="6"/>
  </w:num>
  <w:num w:numId="9">
    <w:abstractNumId w:val="7"/>
  </w:num>
  <w:num w:numId="10">
    <w:abstractNumId w:val="10"/>
  </w:num>
  <w:num w:numId="1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802"/>
    <w:rsid w:val="00022E4A"/>
    <w:rsid w:val="00076E48"/>
    <w:rsid w:val="000A6394"/>
    <w:rsid w:val="000B1B9E"/>
    <w:rsid w:val="000B7FED"/>
    <w:rsid w:val="000C038A"/>
    <w:rsid w:val="000C6598"/>
    <w:rsid w:val="000D0693"/>
    <w:rsid w:val="000F313C"/>
    <w:rsid w:val="000F4566"/>
    <w:rsid w:val="00101442"/>
    <w:rsid w:val="00105656"/>
    <w:rsid w:val="00145D43"/>
    <w:rsid w:val="00166DA4"/>
    <w:rsid w:val="00192C46"/>
    <w:rsid w:val="001A08B3"/>
    <w:rsid w:val="001A7B60"/>
    <w:rsid w:val="001B52F0"/>
    <w:rsid w:val="001B7A65"/>
    <w:rsid w:val="001D604B"/>
    <w:rsid w:val="001E41F3"/>
    <w:rsid w:val="002560FB"/>
    <w:rsid w:val="0026004D"/>
    <w:rsid w:val="002640DD"/>
    <w:rsid w:val="00275D12"/>
    <w:rsid w:val="00284FEB"/>
    <w:rsid w:val="002860C4"/>
    <w:rsid w:val="002B5741"/>
    <w:rsid w:val="002C20B0"/>
    <w:rsid w:val="002E0CA9"/>
    <w:rsid w:val="002F60BD"/>
    <w:rsid w:val="00305409"/>
    <w:rsid w:val="00345D8B"/>
    <w:rsid w:val="00354FD0"/>
    <w:rsid w:val="003609EF"/>
    <w:rsid w:val="003621E0"/>
    <w:rsid w:val="0036231A"/>
    <w:rsid w:val="00373B18"/>
    <w:rsid w:val="00374DD4"/>
    <w:rsid w:val="00382A17"/>
    <w:rsid w:val="003E1A36"/>
    <w:rsid w:val="00410371"/>
    <w:rsid w:val="004242F1"/>
    <w:rsid w:val="00484CBB"/>
    <w:rsid w:val="004937B6"/>
    <w:rsid w:val="004B75B7"/>
    <w:rsid w:val="0051580D"/>
    <w:rsid w:val="00547111"/>
    <w:rsid w:val="005816C0"/>
    <w:rsid w:val="00583EF7"/>
    <w:rsid w:val="00592D74"/>
    <w:rsid w:val="0059454B"/>
    <w:rsid w:val="005E2C44"/>
    <w:rsid w:val="00603A50"/>
    <w:rsid w:val="00621188"/>
    <w:rsid w:val="006238D3"/>
    <w:rsid w:val="006257ED"/>
    <w:rsid w:val="00630A6D"/>
    <w:rsid w:val="00695808"/>
    <w:rsid w:val="006B46FB"/>
    <w:rsid w:val="006E21FB"/>
    <w:rsid w:val="00710140"/>
    <w:rsid w:val="007169C1"/>
    <w:rsid w:val="00792342"/>
    <w:rsid w:val="007977A8"/>
    <w:rsid w:val="007B1E0A"/>
    <w:rsid w:val="007B512A"/>
    <w:rsid w:val="007C2097"/>
    <w:rsid w:val="007D6A07"/>
    <w:rsid w:val="007F7259"/>
    <w:rsid w:val="00800F15"/>
    <w:rsid w:val="008040A8"/>
    <w:rsid w:val="008279FA"/>
    <w:rsid w:val="00832867"/>
    <w:rsid w:val="008512B8"/>
    <w:rsid w:val="008626E7"/>
    <w:rsid w:val="00870EE7"/>
    <w:rsid w:val="008A45A6"/>
    <w:rsid w:val="008F686C"/>
    <w:rsid w:val="0090166E"/>
    <w:rsid w:val="009148DE"/>
    <w:rsid w:val="009777D9"/>
    <w:rsid w:val="00991B88"/>
    <w:rsid w:val="009A5753"/>
    <w:rsid w:val="009A579D"/>
    <w:rsid w:val="009E3297"/>
    <w:rsid w:val="009E4EE3"/>
    <w:rsid w:val="009F734F"/>
    <w:rsid w:val="00A12A11"/>
    <w:rsid w:val="00A246B6"/>
    <w:rsid w:val="00A41819"/>
    <w:rsid w:val="00A47E70"/>
    <w:rsid w:val="00A50CF0"/>
    <w:rsid w:val="00A7671C"/>
    <w:rsid w:val="00AA2CBC"/>
    <w:rsid w:val="00AB0876"/>
    <w:rsid w:val="00AB1AB3"/>
    <w:rsid w:val="00AC37AD"/>
    <w:rsid w:val="00AC5820"/>
    <w:rsid w:val="00AD1CD8"/>
    <w:rsid w:val="00AE4198"/>
    <w:rsid w:val="00B220B5"/>
    <w:rsid w:val="00B258BB"/>
    <w:rsid w:val="00B44927"/>
    <w:rsid w:val="00B47E2A"/>
    <w:rsid w:val="00B57853"/>
    <w:rsid w:val="00B67B97"/>
    <w:rsid w:val="00B8572A"/>
    <w:rsid w:val="00B94F78"/>
    <w:rsid w:val="00B968C8"/>
    <w:rsid w:val="00BA3EC5"/>
    <w:rsid w:val="00BA51D9"/>
    <w:rsid w:val="00BB5DFC"/>
    <w:rsid w:val="00BD279D"/>
    <w:rsid w:val="00BD6BB8"/>
    <w:rsid w:val="00C26C98"/>
    <w:rsid w:val="00C40B54"/>
    <w:rsid w:val="00C66BA2"/>
    <w:rsid w:val="00C7585D"/>
    <w:rsid w:val="00C92DEA"/>
    <w:rsid w:val="00C95985"/>
    <w:rsid w:val="00C95EB8"/>
    <w:rsid w:val="00CA4FD4"/>
    <w:rsid w:val="00CC5026"/>
    <w:rsid w:val="00CC68D0"/>
    <w:rsid w:val="00CF54C8"/>
    <w:rsid w:val="00D03F9A"/>
    <w:rsid w:val="00D06D51"/>
    <w:rsid w:val="00D24991"/>
    <w:rsid w:val="00D50255"/>
    <w:rsid w:val="00D7046C"/>
    <w:rsid w:val="00D76217"/>
    <w:rsid w:val="00DE34CF"/>
    <w:rsid w:val="00DE7F68"/>
    <w:rsid w:val="00DF27F6"/>
    <w:rsid w:val="00E13F3D"/>
    <w:rsid w:val="00E34898"/>
    <w:rsid w:val="00EB09B7"/>
    <w:rsid w:val="00EB221D"/>
    <w:rsid w:val="00EC55E2"/>
    <w:rsid w:val="00EC5FB5"/>
    <w:rsid w:val="00EE7D7C"/>
    <w:rsid w:val="00F25D98"/>
    <w:rsid w:val="00F300FB"/>
    <w:rsid w:val="00F31450"/>
    <w:rsid w:val="00F32AA6"/>
    <w:rsid w:val="00F331C1"/>
    <w:rsid w:val="00F75681"/>
    <w:rsid w:val="00F866FA"/>
    <w:rsid w:val="00FB6386"/>
    <w:rsid w:val="00FD6FF6"/>
    <w:rsid w:val="055D389C"/>
    <w:rsid w:val="069904CA"/>
    <w:rsid w:val="0FA66D15"/>
    <w:rsid w:val="11C57B87"/>
    <w:rsid w:val="13C517CE"/>
    <w:rsid w:val="181B124A"/>
    <w:rsid w:val="184E3459"/>
    <w:rsid w:val="1E8C4200"/>
    <w:rsid w:val="31CC1712"/>
    <w:rsid w:val="32493A4C"/>
    <w:rsid w:val="39F73446"/>
    <w:rsid w:val="49DE3C9A"/>
    <w:rsid w:val="4D225BB5"/>
    <w:rsid w:val="51B232B2"/>
    <w:rsid w:val="58AB1569"/>
    <w:rsid w:val="724F682F"/>
    <w:rsid w:val="728537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61A898F-AB47-4507-81B4-9CF158AA3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DEEA10-AC46-4474-966D-5FE6832A3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Pages>
  <Words>1306</Words>
  <Characters>7445</Characters>
  <Application>Microsoft Office Word</Application>
  <DocSecurity>0</DocSecurity>
  <Lines>62</Lines>
  <Paragraphs>17</Paragraphs>
  <ScaleCrop>false</ScaleCrop>
  <Company>3GPP Support Team</Company>
  <LinksUpToDate>false</LinksUpToDate>
  <CharactersWithSpaces>8734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14</cp:revision>
  <cp:lastPrinted>2411-12-31T04:00:00Z</cp:lastPrinted>
  <dcterms:created xsi:type="dcterms:W3CDTF">2018-10-29T14:43:00Z</dcterms:created>
  <dcterms:modified xsi:type="dcterms:W3CDTF">2018-11-02T14:48:00Z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2052-10.8.2.6613</vt:lpwstr>
  </property>
</Properties>
</file>